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13043" w14:textId="18325AC7" w:rsidR="00560346" w:rsidRPr="00BE041C" w:rsidRDefault="00560346" w:rsidP="008441DC">
      <w:pPr>
        <w:spacing w:before="240" w:after="240"/>
        <w:jc w:val="center"/>
        <w:rPr>
          <w:rFonts w:cs="Calibri"/>
          <w:b/>
          <w:bCs/>
        </w:rPr>
      </w:pPr>
      <w:r w:rsidRPr="00BE041C">
        <w:rPr>
          <w:rFonts w:cs="Calibri"/>
          <w:b/>
          <w:bCs/>
        </w:rPr>
        <w:t xml:space="preserve">RESOLUTION NO. </w:t>
      </w:r>
      <w:r w:rsidR="009C4D7D">
        <w:rPr>
          <w:rFonts w:cs="Calibri"/>
          <w:b/>
          <w:bCs/>
        </w:rPr>
        <w:t>202</w:t>
      </w:r>
      <w:r w:rsidR="000845A4">
        <w:rPr>
          <w:rFonts w:cs="Calibri"/>
          <w:b/>
          <w:bCs/>
        </w:rPr>
        <w:t>6</w:t>
      </w:r>
      <w:r w:rsidR="00020B5F" w:rsidRPr="00BE041C">
        <w:rPr>
          <w:rFonts w:cs="Calibri"/>
          <w:b/>
          <w:bCs/>
        </w:rPr>
        <w:t>-</w:t>
      </w:r>
      <w:ins w:id="0" w:author="Trina Whitley" w:date="2026-04-14T08:32:00Z" w16du:dateUtc="2026-04-14T15:32:00Z">
        <w:r w:rsidR="006A0DC9">
          <w:rPr>
            <w:rFonts w:cs="Calibri"/>
            <w:b/>
            <w:bCs/>
          </w:rPr>
          <w:t>3</w:t>
        </w:r>
      </w:ins>
      <w:del w:id="1" w:author="Trina Whitley" w:date="2026-04-14T08:32:00Z" w16du:dateUtc="2026-04-14T15:32:00Z">
        <w:r w:rsidR="00256840" w:rsidRPr="00256840" w:rsidDel="006A0DC9">
          <w:rPr>
            <w:rFonts w:cs="Calibri"/>
            <w:b/>
            <w:bCs/>
            <w:highlight w:val="yellow"/>
          </w:rPr>
          <w:delText>##</w:delText>
        </w:r>
        <w:r w:rsidR="00FF51DB" w:rsidDel="006A0DC9">
          <w:rPr>
            <w:rFonts w:cs="Calibri"/>
            <w:b/>
            <w:bCs/>
          </w:rPr>
          <w:delText>___</w:delText>
        </w:r>
      </w:del>
    </w:p>
    <w:p w14:paraId="36CFB080" w14:textId="5C15F5FA" w:rsidR="00B928A0" w:rsidRPr="00BE041C" w:rsidRDefault="003A53F0" w:rsidP="008441DC">
      <w:pPr>
        <w:spacing w:before="240" w:after="240"/>
        <w:jc w:val="center"/>
        <w:rPr>
          <w:rFonts w:cs="Calibri"/>
          <w:b/>
          <w:bCs/>
        </w:rPr>
      </w:pPr>
      <w:r w:rsidRPr="00BE041C">
        <w:rPr>
          <w:rFonts w:cs="Calibri"/>
          <w:b/>
          <w:bCs/>
        </w:rPr>
        <w:t xml:space="preserve">A </w:t>
      </w:r>
      <w:bookmarkStart w:id="2" w:name="_Hlk53494006"/>
      <w:r w:rsidRPr="00BE041C">
        <w:rPr>
          <w:rFonts w:cs="Calibri"/>
          <w:b/>
          <w:bCs/>
        </w:rPr>
        <w:t xml:space="preserve">RESOLUTION </w:t>
      </w:r>
      <w:r w:rsidR="00214665" w:rsidRPr="00BE041C">
        <w:rPr>
          <w:rFonts w:cs="Calibri"/>
          <w:b/>
          <w:bCs/>
        </w:rPr>
        <w:t xml:space="preserve">OF THE </w:t>
      </w:r>
      <w:r w:rsidR="000845A4">
        <w:rPr>
          <w:rFonts w:cs="Calibri"/>
          <w:b/>
          <w:bCs/>
        </w:rPr>
        <w:t xml:space="preserve">SARATOGA </w:t>
      </w:r>
      <w:r w:rsidR="000845A4" w:rsidRPr="00AF7C55">
        <w:rPr>
          <w:rFonts w:cs="Calibri"/>
          <w:b/>
          <w:bCs/>
        </w:rPr>
        <w:t>FIRE PROTECTION</w:t>
      </w:r>
      <w:r w:rsidR="000845A4">
        <w:rPr>
          <w:rFonts w:cs="Calibri"/>
          <w:b/>
          <w:bCs/>
        </w:rPr>
        <w:t xml:space="preserve"> DISTRICT</w:t>
      </w:r>
      <w:r w:rsidR="004A3B80" w:rsidRPr="00BE041C">
        <w:rPr>
          <w:rFonts w:cs="Calibri"/>
          <w:b/>
          <w:bCs/>
        </w:rPr>
        <w:t xml:space="preserve"> BOARD OF </w:t>
      </w:r>
      <w:r w:rsidR="00256840">
        <w:rPr>
          <w:rFonts w:cs="Calibri"/>
          <w:b/>
          <w:bCs/>
        </w:rPr>
        <w:t>COMMISSIONERS</w:t>
      </w:r>
      <w:r w:rsidR="003913A9">
        <w:rPr>
          <w:rFonts w:cs="Calibri"/>
          <w:b/>
          <w:bCs/>
        </w:rPr>
        <w:t xml:space="preserve"> </w:t>
      </w:r>
      <w:r w:rsidR="009C4D7D" w:rsidRPr="009C4D7D">
        <w:rPr>
          <w:rFonts w:cs="Calibri"/>
          <w:b/>
          <w:bCs/>
        </w:rPr>
        <w:t xml:space="preserve">ADOPTING CEQA </w:t>
      </w:r>
      <w:r w:rsidR="00B55C14" w:rsidRPr="00B55C14">
        <w:rPr>
          <w:rFonts w:cs="Calibri"/>
          <w:b/>
          <w:bCs/>
        </w:rPr>
        <w:t>PROJECT-SPECIFIC ANALYSIS</w:t>
      </w:r>
      <w:r w:rsidR="00B55C14">
        <w:rPr>
          <w:rFonts w:cs="Calibri"/>
          <w:b/>
          <w:bCs/>
        </w:rPr>
        <w:t>/</w:t>
      </w:r>
      <w:r w:rsidR="00E50F12">
        <w:rPr>
          <w:rFonts w:cs="Calibri"/>
          <w:b/>
          <w:bCs/>
        </w:rPr>
        <w:t>ADDENDUM</w:t>
      </w:r>
      <w:r w:rsidR="00B55C14">
        <w:rPr>
          <w:rFonts w:cs="Calibri"/>
          <w:b/>
          <w:bCs/>
        </w:rPr>
        <w:t xml:space="preserve"> </w:t>
      </w:r>
      <w:r w:rsidR="009C4D7D" w:rsidRPr="009C4D7D">
        <w:rPr>
          <w:rFonts w:cs="Calibri"/>
          <w:b/>
          <w:bCs/>
        </w:rPr>
        <w:t>FOR</w:t>
      </w:r>
      <w:r w:rsidR="008441DC">
        <w:rPr>
          <w:rFonts w:cs="Calibri"/>
          <w:b/>
          <w:bCs/>
        </w:rPr>
        <w:t xml:space="preserve"> </w:t>
      </w:r>
      <w:bookmarkStart w:id="3" w:name="_Hlk53501925"/>
      <w:r w:rsidR="00235F99">
        <w:rPr>
          <w:rFonts w:cs="Calibri"/>
          <w:b/>
          <w:bCs/>
        </w:rPr>
        <w:t xml:space="preserve">THE </w:t>
      </w:r>
      <w:r w:rsidR="000845A4">
        <w:rPr>
          <w:rFonts w:cs="Calibri"/>
          <w:b/>
          <w:bCs/>
        </w:rPr>
        <w:t>WEST SANTA CLARA LANDSCAPE RESILIENCY PROJECT (WSCLRP)</w:t>
      </w:r>
      <w:bookmarkEnd w:id="3"/>
      <w:r w:rsidR="009C4D7D" w:rsidRPr="009C4D7D">
        <w:rPr>
          <w:rFonts w:cs="Calibri"/>
          <w:b/>
          <w:bCs/>
        </w:rPr>
        <w:t>, MAKING CEQA FINDINGS,</w:t>
      </w:r>
      <w:r w:rsidR="00235F99">
        <w:rPr>
          <w:rFonts w:cs="Calibri"/>
          <w:b/>
          <w:bCs/>
        </w:rPr>
        <w:t xml:space="preserve"> </w:t>
      </w:r>
      <w:r w:rsidR="009C4D7D" w:rsidRPr="009C4D7D">
        <w:rPr>
          <w:rFonts w:cs="Calibri"/>
          <w:b/>
          <w:bCs/>
        </w:rPr>
        <w:t xml:space="preserve">APPROVING </w:t>
      </w:r>
      <w:r w:rsidR="00235F99">
        <w:rPr>
          <w:rFonts w:cs="Calibri"/>
          <w:b/>
          <w:bCs/>
        </w:rPr>
        <w:t xml:space="preserve">THE </w:t>
      </w:r>
      <w:r w:rsidR="009C4D7D" w:rsidRPr="009C4D7D">
        <w:rPr>
          <w:rFonts w:cs="Calibri"/>
          <w:b/>
          <w:bCs/>
        </w:rPr>
        <w:t>PROJECT, AND APPROVING RELATED ACTIONS</w:t>
      </w:r>
    </w:p>
    <w:bookmarkEnd w:id="2"/>
    <w:p w14:paraId="628F2673" w14:textId="5D763510" w:rsidR="00BE041C" w:rsidRPr="003913A9" w:rsidRDefault="00BE041C" w:rsidP="008441DC">
      <w:pPr>
        <w:pStyle w:val="BodyText"/>
      </w:pPr>
      <w:r w:rsidRPr="00BE041C">
        <w:t xml:space="preserve">BE IT RESOLVED by the Board of </w:t>
      </w:r>
      <w:r w:rsidR="003913A9">
        <w:t>Commissioners</w:t>
      </w:r>
      <w:r w:rsidRPr="00BE041C">
        <w:t xml:space="preserve"> of </w:t>
      </w:r>
      <w:r w:rsidRPr="003913A9">
        <w:t xml:space="preserve">the </w:t>
      </w:r>
      <w:r w:rsidR="000845A4" w:rsidRPr="003913A9">
        <w:t>Saratoga Fire Protection District</w:t>
      </w:r>
      <w:r w:rsidRPr="003913A9">
        <w:t xml:space="preserve"> as follows:</w:t>
      </w:r>
    </w:p>
    <w:p w14:paraId="13A094B3" w14:textId="1151A16E" w:rsidR="00816476" w:rsidRPr="003913A9" w:rsidRDefault="00BE5326" w:rsidP="00FB5D2F">
      <w:pPr>
        <w:pStyle w:val="BodyText"/>
        <w:numPr>
          <w:ilvl w:val="0"/>
          <w:numId w:val="23"/>
        </w:numPr>
        <w:ind w:left="360" w:hanging="360"/>
      </w:pPr>
      <w:r w:rsidRPr="003913A9">
        <w:rPr>
          <w:b/>
          <w:bCs/>
        </w:rPr>
        <w:t xml:space="preserve">Recitals. </w:t>
      </w:r>
      <w:r w:rsidRPr="003913A9">
        <w:rPr>
          <w:bCs/>
        </w:rPr>
        <w:t>This resolution is adopted with reference to the following background recitals:</w:t>
      </w:r>
      <w:bookmarkStart w:id="4" w:name="_Hlk52453552"/>
    </w:p>
    <w:p w14:paraId="6B43BE3C" w14:textId="16035C9D" w:rsidR="00CF1A79" w:rsidRDefault="00461D7F" w:rsidP="00730A0E">
      <w:pPr>
        <w:numPr>
          <w:ilvl w:val="1"/>
          <w:numId w:val="23"/>
        </w:numPr>
        <w:overflowPunct/>
        <w:spacing w:before="240"/>
        <w:ind w:left="792" w:hanging="360"/>
        <w:textAlignment w:val="auto"/>
      </w:pPr>
      <w:r w:rsidRPr="003913A9">
        <w:t xml:space="preserve">For the </w:t>
      </w:r>
      <w:r w:rsidR="00B42D37" w:rsidRPr="003913A9">
        <w:t>proposed work addressed in the WSCLRP PSA and Addendum</w:t>
      </w:r>
      <w:r w:rsidRPr="003913A9">
        <w:t xml:space="preserve">, the </w:t>
      </w:r>
      <w:r w:rsidR="00B42D37" w:rsidRPr="003913A9">
        <w:t>Saratoga Fire Protection District</w:t>
      </w:r>
      <w:r w:rsidRPr="003913A9">
        <w:t xml:space="preserve"> </w:t>
      </w:r>
      <w:r w:rsidR="00B42D37" w:rsidRPr="003913A9">
        <w:t xml:space="preserve">(SFD) </w:t>
      </w:r>
      <w:r w:rsidRPr="003913A9">
        <w:t>has evaluated th</w:t>
      </w:r>
      <w:r w:rsidR="00046C7C" w:rsidRPr="003913A9">
        <w:t>e</w:t>
      </w:r>
      <w:r w:rsidRPr="003913A9">
        <w:t xml:space="preserve"> work for</w:t>
      </w:r>
      <w:r w:rsidRPr="00461D7F">
        <w:t xml:space="preserve"> CEQA compliance as </w:t>
      </w:r>
      <w:r w:rsidR="001A7B91">
        <w:t xml:space="preserve">a </w:t>
      </w:r>
      <w:r w:rsidRPr="00461D7F">
        <w:t>later activit</w:t>
      </w:r>
      <w:r w:rsidR="001A7B91">
        <w:t>y</w:t>
      </w:r>
      <w:r w:rsidRPr="00461D7F">
        <w:t xml:space="preserve"> covered by the 2019 CAL FIRE Program Environmental Impact Report for the California Vegetation Treatment Program </w:t>
      </w:r>
      <w:r w:rsidR="001A7B91" w:rsidRPr="00461D7F">
        <w:t>(PEIR)</w:t>
      </w:r>
      <w:r w:rsidR="001A7B91">
        <w:t xml:space="preserve">. </w:t>
      </w:r>
      <w:r w:rsidR="00B42D37">
        <w:t>SFD</w:t>
      </w:r>
      <w:r w:rsidR="00BE5326" w:rsidRPr="009A326F">
        <w:t xml:space="preserve"> has prepared </w:t>
      </w:r>
      <w:r w:rsidR="00B1595D">
        <w:t xml:space="preserve">a </w:t>
      </w:r>
      <w:bookmarkStart w:id="5" w:name="_Hlk53502004"/>
      <w:r w:rsidR="001A7B91" w:rsidRPr="00461D7F">
        <w:t xml:space="preserve">Project-Specific Analysis </w:t>
      </w:r>
      <w:r w:rsidR="00B1595D">
        <w:t xml:space="preserve">and CEQA </w:t>
      </w:r>
      <w:r w:rsidR="004E6095">
        <w:t>A</w:t>
      </w:r>
      <w:r w:rsidR="00B1595D">
        <w:t xml:space="preserve">ddendum </w:t>
      </w:r>
      <w:bookmarkEnd w:id="5"/>
      <w:r w:rsidR="004E6095">
        <w:t>(</w:t>
      </w:r>
      <w:bookmarkStart w:id="6" w:name="_Hlk53500993"/>
      <w:r w:rsidR="004E6095">
        <w:t>PSA/Addendum</w:t>
      </w:r>
      <w:bookmarkEnd w:id="6"/>
      <w:r w:rsidR="004E6095">
        <w:t xml:space="preserve">) </w:t>
      </w:r>
      <w:r w:rsidR="00CF1A79" w:rsidRPr="00CF1A79">
        <w:t xml:space="preserve">to evaluate if the proposed </w:t>
      </w:r>
      <w:r w:rsidR="00CF1A79">
        <w:t xml:space="preserve">Project work is </w:t>
      </w:r>
      <w:r w:rsidR="00CF1A79" w:rsidRPr="00CF1A79">
        <w:t>within the scope of the PEIR</w:t>
      </w:r>
      <w:r w:rsidR="00985E0E">
        <w:t xml:space="preserve">, consider </w:t>
      </w:r>
      <w:r w:rsidR="00CF1A79" w:rsidRPr="00CF1A79">
        <w:t>revision</w:t>
      </w:r>
      <w:r w:rsidR="00985E0E">
        <w:t>s</w:t>
      </w:r>
      <w:r w:rsidR="00CF1A79" w:rsidRPr="00CF1A79">
        <w:t xml:space="preserve"> or change</w:t>
      </w:r>
      <w:r w:rsidR="00985E0E">
        <w:t>s</w:t>
      </w:r>
      <w:r w:rsidR="00CF1A79" w:rsidRPr="00CF1A79">
        <w:t xml:space="preserve"> to the PEIR</w:t>
      </w:r>
      <w:r w:rsidR="00985E0E">
        <w:t xml:space="preserve"> that would </w:t>
      </w:r>
      <w:commentRangeStart w:id="7"/>
      <w:commentRangeStart w:id="8"/>
      <w:r w:rsidR="00985E0E">
        <w:t xml:space="preserve">expand its coverage </w:t>
      </w:r>
      <w:r w:rsidR="002E0E90">
        <w:t xml:space="preserve">beyond the CalVTP treatable landscape </w:t>
      </w:r>
      <w:r w:rsidR="00985E0E">
        <w:t>to include all Project areas</w:t>
      </w:r>
      <w:commentRangeEnd w:id="7"/>
      <w:r w:rsidR="00163876">
        <w:rPr>
          <w:rStyle w:val="CommentReference"/>
          <w:sz w:val="22"/>
          <w:szCs w:val="22"/>
        </w:rPr>
        <w:commentReference w:id="7"/>
      </w:r>
      <w:commentRangeEnd w:id="8"/>
      <w:r w:rsidR="008458BE">
        <w:rPr>
          <w:rStyle w:val="CommentReference"/>
          <w:sz w:val="22"/>
          <w:szCs w:val="22"/>
        </w:rPr>
        <w:commentReference w:id="8"/>
      </w:r>
      <w:r w:rsidR="0094002A">
        <w:t xml:space="preserve"> and modify </w:t>
      </w:r>
      <w:r w:rsidR="002E0E90">
        <w:t>four</w:t>
      </w:r>
      <w:r w:rsidR="0094002A">
        <w:t xml:space="preserve"> standard project requirements</w:t>
      </w:r>
      <w:r w:rsidR="00E912C5">
        <w:t xml:space="preserve">, and </w:t>
      </w:r>
      <w:r w:rsidR="00CF1A79" w:rsidRPr="00CF1A79">
        <w:t xml:space="preserve">provide environmental information to </w:t>
      </w:r>
      <w:r w:rsidR="001F0F90">
        <w:t xml:space="preserve">SFD </w:t>
      </w:r>
      <w:r w:rsidR="00E912C5">
        <w:t xml:space="preserve">to aid </w:t>
      </w:r>
      <w:r w:rsidR="00CF1A79" w:rsidRPr="00CF1A79">
        <w:t xml:space="preserve">in its consideration of </w:t>
      </w:r>
      <w:r w:rsidR="00E912C5">
        <w:t>P</w:t>
      </w:r>
      <w:r w:rsidR="00CF1A79" w:rsidRPr="00CF1A79">
        <w:t>roject work to be performed</w:t>
      </w:r>
      <w:r w:rsidR="004E64EE">
        <w:t xml:space="preserve"> in coordination with Santa Clara County FireSafe Council (SCC FSC)</w:t>
      </w:r>
      <w:r w:rsidR="00CF1A79" w:rsidRPr="00CF1A79">
        <w:t>.</w:t>
      </w:r>
      <w:r w:rsidR="004715A3">
        <w:t xml:space="preserve"> The Project is described in more detail in the PSA/Addendu</w:t>
      </w:r>
      <w:r w:rsidR="004E64EE">
        <w:t>m</w:t>
      </w:r>
      <w:r w:rsidR="004715A3">
        <w:t>.</w:t>
      </w:r>
    </w:p>
    <w:p w14:paraId="1289542D" w14:textId="77777777" w:rsidR="00B04635" w:rsidRDefault="00CF1A79" w:rsidP="00D643D2">
      <w:pPr>
        <w:numPr>
          <w:ilvl w:val="1"/>
          <w:numId w:val="23"/>
        </w:numPr>
        <w:overflowPunct/>
        <w:spacing w:before="240"/>
        <w:textAlignment w:val="auto"/>
      </w:pPr>
      <w:r>
        <w:t>The PSA/Addendum</w:t>
      </w:r>
      <w:r w:rsidR="00BE5326" w:rsidRPr="009A326F">
        <w:t xml:space="preserve"> concludes that</w:t>
      </w:r>
      <w:r w:rsidR="00B04635">
        <w:t>:</w:t>
      </w:r>
    </w:p>
    <w:p w14:paraId="6CAACB28" w14:textId="78FE1126" w:rsidR="001B3A3A" w:rsidRDefault="007974D6" w:rsidP="00B04635">
      <w:pPr>
        <w:numPr>
          <w:ilvl w:val="2"/>
          <w:numId w:val="23"/>
        </w:numPr>
        <w:overflowPunct/>
        <w:spacing w:before="240"/>
        <w:textAlignment w:val="auto"/>
      </w:pPr>
      <w:r>
        <w:t>T</w:t>
      </w:r>
      <w:r w:rsidR="00BE5326" w:rsidRPr="009A326F">
        <w:t xml:space="preserve">he </w:t>
      </w:r>
      <w:r w:rsidR="00D71CE6">
        <w:t xml:space="preserve">environmental effects of the proposed </w:t>
      </w:r>
      <w:r w:rsidR="00BE5326" w:rsidRPr="009A326F">
        <w:t>Project</w:t>
      </w:r>
      <w:r w:rsidR="00A65D05" w:rsidRPr="00A65D05">
        <w:t xml:space="preserve"> work on areas </w:t>
      </w:r>
      <w:r w:rsidR="00A65D05">
        <w:t>within</w:t>
      </w:r>
      <w:r w:rsidR="00A65D05" w:rsidRPr="00A65D05">
        <w:t xml:space="preserve"> the PEIR treatable landscape</w:t>
      </w:r>
      <w:r w:rsidR="00D643D2">
        <w:t xml:space="preserve"> have been covered in the PEIR</w:t>
      </w:r>
      <w:r w:rsidR="001B3A3A">
        <w:t xml:space="preserve"> and</w:t>
      </w:r>
      <w:r w:rsidR="00D643D2">
        <w:t xml:space="preserve"> all applicable </w:t>
      </w:r>
      <w:r w:rsidR="00D71CE6">
        <w:t>s</w:t>
      </w:r>
      <w:r w:rsidR="00D643D2">
        <w:t xml:space="preserve">tandard </w:t>
      </w:r>
      <w:r w:rsidR="00C27F50">
        <w:t>p</w:t>
      </w:r>
      <w:r w:rsidR="00D643D2">
        <w:t xml:space="preserve">roject </w:t>
      </w:r>
      <w:r w:rsidR="00D71CE6">
        <w:t>r</w:t>
      </w:r>
      <w:r w:rsidR="00D643D2">
        <w:t xml:space="preserve">equirements </w:t>
      </w:r>
      <w:r w:rsidR="004E6095">
        <w:t>(</w:t>
      </w:r>
      <w:r w:rsidR="00C27F50" w:rsidRPr="00C27F50">
        <w:t xml:space="preserve">which are part of the </w:t>
      </w:r>
      <w:r w:rsidR="004E6095">
        <w:t xml:space="preserve">PEIR </w:t>
      </w:r>
      <w:r w:rsidR="00C27F50" w:rsidRPr="00C27F50">
        <w:t>project description</w:t>
      </w:r>
      <w:r w:rsidR="004E6095">
        <w:t>)</w:t>
      </w:r>
      <w:r w:rsidR="00C27F50">
        <w:t xml:space="preserve"> </w:t>
      </w:r>
      <w:r w:rsidR="00D643D2">
        <w:t>and mitigation measures identified in the PEIR will be implemented</w:t>
      </w:r>
      <w:r w:rsidR="00D71CE6">
        <w:t xml:space="preserve">, and </w:t>
      </w:r>
      <w:r w:rsidR="00B04635">
        <w:t xml:space="preserve">therefore </w:t>
      </w:r>
      <w:r w:rsidR="00D71CE6">
        <w:t>t</w:t>
      </w:r>
      <w:r w:rsidR="00D643D2">
        <w:t xml:space="preserve">he </w:t>
      </w:r>
      <w:r w:rsidR="00D71CE6">
        <w:t>P</w:t>
      </w:r>
      <w:r w:rsidR="00D643D2">
        <w:t xml:space="preserve">roject </w:t>
      </w:r>
      <w:r w:rsidR="00BD4F0C">
        <w:t>areas</w:t>
      </w:r>
      <w:r w:rsidR="00B04635">
        <w:t xml:space="preserve"> </w:t>
      </w:r>
      <w:r w:rsidR="00D643D2">
        <w:t xml:space="preserve">within the </w:t>
      </w:r>
      <w:r w:rsidR="00B04635">
        <w:t xml:space="preserve">PEIR </w:t>
      </w:r>
      <w:r w:rsidR="00D643D2">
        <w:t xml:space="preserve">treatable landscape </w:t>
      </w:r>
      <w:r w:rsidR="00B04635">
        <w:t xml:space="preserve">are within the scope </w:t>
      </w:r>
      <w:r w:rsidR="00D643D2">
        <w:t xml:space="preserve">of the PEIR. </w:t>
      </w:r>
    </w:p>
    <w:p w14:paraId="48EEDBEB" w14:textId="72A93E06" w:rsidR="00D643D2" w:rsidRPr="009A326F" w:rsidRDefault="006570C8" w:rsidP="00B04635">
      <w:pPr>
        <w:numPr>
          <w:ilvl w:val="2"/>
          <w:numId w:val="23"/>
        </w:numPr>
        <w:overflowPunct/>
        <w:spacing w:before="240"/>
        <w:textAlignment w:val="auto"/>
      </w:pPr>
      <w:r>
        <w:t xml:space="preserve">With regard to </w:t>
      </w:r>
      <w:r w:rsidR="00A65D05">
        <w:t xml:space="preserve">the </w:t>
      </w:r>
      <w:r w:rsidR="00BD4F0C">
        <w:t>proposed P</w:t>
      </w:r>
      <w:r w:rsidR="00D643D2">
        <w:t xml:space="preserve">roject </w:t>
      </w:r>
      <w:r w:rsidR="00BD4F0C">
        <w:t xml:space="preserve">work on </w:t>
      </w:r>
      <w:r w:rsidR="00D643D2">
        <w:t xml:space="preserve">areas outside the </w:t>
      </w:r>
      <w:r w:rsidR="00BD4F0C">
        <w:t>PEIR</w:t>
      </w:r>
      <w:r w:rsidR="00D643D2">
        <w:t xml:space="preserve"> treatable landscape</w:t>
      </w:r>
      <w:r w:rsidR="006D5E76">
        <w:t xml:space="preserve"> and revisions to </w:t>
      </w:r>
      <w:r w:rsidR="007559F2">
        <w:t xml:space="preserve">four </w:t>
      </w:r>
      <w:r w:rsidR="006D5E76">
        <w:t>Standard Project Requirements provided in the PEIR</w:t>
      </w:r>
      <w:r>
        <w:t xml:space="preserve">, </w:t>
      </w:r>
      <w:r w:rsidR="00360B3E">
        <w:t>this</w:t>
      </w:r>
      <w:r w:rsidR="00D643D2">
        <w:t xml:space="preserve"> do</w:t>
      </w:r>
      <w:r>
        <w:t>es</w:t>
      </w:r>
      <w:r w:rsidR="00D643D2">
        <w:t xml:space="preserve"> not result in substantial changes in the </w:t>
      </w:r>
      <w:r w:rsidR="00BD4F0C">
        <w:t xml:space="preserve">PEIR </w:t>
      </w:r>
      <w:r w:rsidR="00D643D2">
        <w:t>project</w:t>
      </w:r>
      <w:r>
        <w:t xml:space="preserve"> description</w:t>
      </w:r>
      <w:r w:rsidR="00D643D2">
        <w:t xml:space="preserve">, no substantial changes in circumstances have occurred, and no new information of substantial importance has been identified. The inclusion of </w:t>
      </w:r>
      <w:r w:rsidR="004A7967">
        <w:t>P</w:t>
      </w:r>
      <w:r w:rsidR="00D643D2">
        <w:t xml:space="preserve">roject areas outside the </w:t>
      </w:r>
      <w:r w:rsidR="004A7967">
        <w:t>PEIR</w:t>
      </w:r>
      <w:r w:rsidR="00D643D2">
        <w:t xml:space="preserve"> treatable landscape </w:t>
      </w:r>
      <w:r w:rsidR="00360B3E">
        <w:t xml:space="preserve">and revision to certain SPRs </w:t>
      </w:r>
      <w:r w:rsidR="00D643D2">
        <w:t xml:space="preserve">will not result in any new or substantially more severe significant impacts. None of the conditions described in CEQA Guidelines </w:t>
      </w:r>
      <w:r w:rsidR="004A7967">
        <w:t>s</w:t>
      </w:r>
      <w:r w:rsidR="00D643D2">
        <w:t>ection 15162 calling for preparation of a subsequent EIR have occurred</w:t>
      </w:r>
      <w:r w:rsidR="004A7967">
        <w:t>. The</w:t>
      </w:r>
      <w:r w:rsidR="00D643D2">
        <w:t>refore, th</w:t>
      </w:r>
      <w:r w:rsidR="004A7967">
        <w:t>e</w:t>
      </w:r>
      <w:r w:rsidR="00D643D2">
        <w:t xml:space="preserve"> </w:t>
      </w:r>
      <w:r w:rsidR="007E27EF">
        <w:t>PSA/</w:t>
      </w:r>
      <w:r w:rsidR="004A7967">
        <w:t xml:space="preserve">Addendum </w:t>
      </w:r>
      <w:r w:rsidR="0053452B">
        <w:t xml:space="preserve">will be </w:t>
      </w:r>
      <w:r w:rsidR="00D643D2">
        <w:t xml:space="preserve">adopted to address the </w:t>
      </w:r>
      <w:r w:rsidR="0053452B">
        <w:t>P</w:t>
      </w:r>
      <w:r w:rsidR="00D643D2">
        <w:t xml:space="preserve">roject areas outside geographic </w:t>
      </w:r>
      <w:r w:rsidR="0053452B">
        <w:t xml:space="preserve">area covered by </w:t>
      </w:r>
      <w:r w:rsidR="00D643D2">
        <w:t>the PEIR</w:t>
      </w:r>
      <w:r w:rsidR="00280A40">
        <w:t xml:space="preserve"> and revisions to </w:t>
      </w:r>
      <w:r w:rsidR="007559F2">
        <w:t xml:space="preserve">four </w:t>
      </w:r>
      <w:r w:rsidR="00280A40">
        <w:t>SPRs presented in the PEIR</w:t>
      </w:r>
      <w:r w:rsidR="00D643D2">
        <w:t>.</w:t>
      </w:r>
    </w:p>
    <w:p w14:paraId="07047E88" w14:textId="74990E5E" w:rsidR="00BE5326" w:rsidRDefault="00280A40" w:rsidP="00730A0E">
      <w:pPr>
        <w:keepLines/>
        <w:numPr>
          <w:ilvl w:val="1"/>
          <w:numId w:val="23"/>
        </w:numPr>
        <w:overflowPunct/>
        <w:spacing w:before="240"/>
        <w:ind w:left="792" w:hanging="360"/>
        <w:textAlignment w:val="auto"/>
      </w:pPr>
      <w:commentRangeStart w:id="9"/>
      <w:r>
        <w:lastRenderedPageBreak/>
        <w:t>SFD</w:t>
      </w:r>
      <w:commentRangeEnd w:id="9"/>
      <w:r w:rsidRPr="009A326F">
        <w:rPr>
          <w:rStyle w:val="CommentReference"/>
          <w:sz w:val="22"/>
          <w:szCs w:val="22"/>
        </w:rPr>
        <w:commentReference w:id="9"/>
      </w:r>
      <w:r w:rsidR="00BE5326" w:rsidRPr="009A326F">
        <w:t xml:space="preserve"> has prepared </w:t>
      </w:r>
      <w:r w:rsidR="00B64AAE">
        <w:t xml:space="preserve">the Mitigation Monitoring and Reporting Program for the </w:t>
      </w:r>
      <w:r w:rsidR="003B7463">
        <w:t>West Santa Clara Landscape Resiliency Project</w:t>
      </w:r>
      <w:r w:rsidR="00BE5326" w:rsidRPr="009A326F">
        <w:t xml:space="preserve"> (the “Mitigation Program”) regarding the implementation of the proposed CEQA mitigation measures</w:t>
      </w:r>
      <w:r w:rsidR="00C27F50">
        <w:t xml:space="preserve"> and s</w:t>
      </w:r>
      <w:r w:rsidR="00C27F50" w:rsidRPr="00C27F50">
        <w:t>tandard project requirements</w:t>
      </w:r>
      <w:r w:rsidR="00417870">
        <w:t>.</w:t>
      </w:r>
      <w:r w:rsidR="00BD2D3E">
        <w:t xml:space="preserve"> P</w:t>
      </w:r>
      <w:r w:rsidR="00BD2D3E" w:rsidRPr="005075C8">
        <w:t xml:space="preserve">ursuant to State CEQA Guidelines Section 15097(a), </w:t>
      </w:r>
      <w:r w:rsidR="00BD2D3E">
        <w:t>SFD</w:t>
      </w:r>
      <w:r w:rsidR="00BD2D3E" w:rsidRPr="005075C8">
        <w:t xml:space="preserve"> can delegate monitoring and reporting responsibilities to </w:t>
      </w:r>
      <w:r w:rsidR="00BD2D3E">
        <w:t xml:space="preserve">SCC FSC or </w:t>
      </w:r>
      <w:r w:rsidR="00391AF0">
        <w:t xml:space="preserve">other qualified responsible party </w:t>
      </w:r>
      <w:r w:rsidR="009A5397">
        <w:t>that</w:t>
      </w:r>
      <w:r w:rsidR="00BD2D3E" w:rsidRPr="005075C8">
        <w:t xml:space="preserve"> accepts the delegation</w:t>
      </w:r>
      <w:r w:rsidR="00BD2D3E">
        <w:t>.</w:t>
      </w:r>
    </w:p>
    <w:p w14:paraId="05D69EA4" w14:textId="1A04BE7E" w:rsidR="00226B26" w:rsidRPr="00C82DA5" w:rsidRDefault="00226B26" w:rsidP="00730A0E">
      <w:pPr>
        <w:numPr>
          <w:ilvl w:val="1"/>
          <w:numId w:val="23"/>
        </w:numPr>
        <w:overflowPunct/>
        <w:spacing w:before="240" w:after="240"/>
        <w:ind w:left="792" w:hanging="360"/>
        <w:textAlignment w:val="auto"/>
      </w:pPr>
      <w:r>
        <w:t xml:space="preserve">The SFD’s discretionary approval requiring compliance with CEQA is </w:t>
      </w:r>
      <w:r w:rsidR="00EA70BA">
        <w:t xml:space="preserve">its proposed </w:t>
      </w:r>
      <w:r>
        <w:t xml:space="preserve">partnership </w:t>
      </w:r>
      <w:r w:rsidR="00EA70BA">
        <w:t xml:space="preserve">with the </w:t>
      </w:r>
      <w:commentRangeStart w:id="10"/>
      <w:r w:rsidR="0099553C">
        <w:t>SCC FSC</w:t>
      </w:r>
      <w:r w:rsidR="00EA70BA">
        <w:t xml:space="preserve"> </w:t>
      </w:r>
      <w:commentRangeEnd w:id="10"/>
      <w:r w:rsidR="007B4903">
        <w:rPr>
          <w:rStyle w:val="CommentReference"/>
          <w:sz w:val="22"/>
          <w:szCs w:val="22"/>
        </w:rPr>
        <w:commentReference w:id="10"/>
      </w:r>
      <w:r w:rsidR="00EA70BA">
        <w:t xml:space="preserve">to support </w:t>
      </w:r>
      <w:r w:rsidR="004110C8">
        <w:t>their</w:t>
      </w:r>
      <w:r w:rsidR="00E978FF">
        <w:t xml:space="preserve"> implementation of treatments under WSCLRP that </w:t>
      </w:r>
      <w:r w:rsidR="005D7D1A">
        <w:t xml:space="preserve">require CEQA compliance and </w:t>
      </w:r>
      <w:r w:rsidR="00E978FF">
        <w:t xml:space="preserve">do not otherwise require a </w:t>
      </w:r>
      <w:r w:rsidR="004110C8">
        <w:t xml:space="preserve">state or local </w:t>
      </w:r>
      <w:r w:rsidR="004110C8" w:rsidRPr="00C82DA5">
        <w:t>agency discretionary approval.</w:t>
      </w:r>
    </w:p>
    <w:p w14:paraId="2D3AF031" w14:textId="67469677" w:rsidR="006C4B9A" w:rsidRPr="00C82DA5" w:rsidRDefault="006C4B9A" w:rsidP="00B87116">
      <w:pPr>
        <w:pStyle w:val="BodyText"/>
        <w:spacing w:after="240"/>
      </w:pPr>
      <w:r w:rsidRPr="00C82DA5">
        <w:t>BE IT RESOLVED by the Board of Commissioners of the Saratoga Fire Protection District as follows:</w:t>
      </w:r>
    </w:p>
    <w:p w14:paraId="78C0E78A" w14:textId="5163DB35" w:rsidR="004110C8" w:rsidRPr="00C82DA5" w:rsidRDefault="00EA6000" w:rsidP="00B87116">
      <w:pPr>
        <w:pStyle w:val="ListParagraph"/>
        <w:numPr>
          <w:ilvl w:val="7"/>
          <w:numId w:val="23"/>
        </w:numPr>
        <w:tabs>
          <w:tab w:val="clear" w:pos="2880"/>
        </w:tabs>
        <w:ind w:left="720"/>
      </w:pPr>
      <w:r w:rsidRPr="00C82DA5">
        <w:t>the Board e</w:t>
      </w:r>
      <w:r w:rsidR="004110C8" w:rsidRPr="00C82DA5">
        <w:t xml:space="preserve">stablishes </w:t>
      </w:r>
      <w:r w:rsidR="009B3AB6" w:rsidRPr="00C82DA5">
        <w:t>said</w:t>
      </w:r>
      <w:r w:rsidR="004110C8" w:rsidRPr="00C82DA5">
        <w:t xml:space="preserve"> partnership with </w:t>
      </w:r>
      <w:r w:rsidR="0099553C" w:rsidRPr="00C82DA5">
        <w:t>SCC FSC</w:t>
      </w:r>
      <w:r w:rsidR="004110C8" w:rsidRPr="00C82DA5">
        <w:t xml:space="preserve"> pursuant to the </w:t>
      </w:r>
      <w:commentRangeStart w:id="11"/>
      <w:commentRangeStart w:id="12"/>
      <w:commentRangeStart w:id="13"/>
      <w:r w:rsidR="009B3AB6" w:rsidRPr="00C82DA5">
        <w:t>Memorandum of Understanding</w:t>
      </w:r>
      <w:commentRangeEnd w:id="11"/>
      <w:r w:rsidR="008C3757" w:rsidRPr="00C82DA5">
        <w:rPr>
          <w:rStyle w:val="CommentReference"/>
          <w:sz w:val="22"/>
          <w:szCs w:val="22"/>
          <w:rPrChange w:id="14" w:author="Trina Whitley" w:date="2026-04-20T10:12:00Z" w16du:dateUtc="2026-04-20T17:12:00Z">
            <w:rPr>
              <w:rStyle w:val="CommentReference"/>
              <w:sz w:val="22"/>
              <w:szCs w:val="22"/>
            </w:rPr>
          </w:rPrChange>
        </w:rPr>
        <w:commentReference w:id="11"/>
      </w:r>
      <w:commentRangeEnd w:id="12"/>
      <w:r w:rsidR="00190F0F" w:rsidRPr="00C82DA5">
        <w:rPr>
          <w:rStyle w:val="CommentReference"/>
          <w:sz w:val="22"/>
          <w:szCs w:val="22"/>
          <w:rPrChange w:id="15" w:author="Trina Whitley" w:date="2026-04-20T10:12:00Z" w16du:dateUtc="2026-04-20T17:12:00Z">
            <w:rPr>
              <w:rStyle w:val="CommentReference"/>
              <w:sz w:val="22"/>
              <w:szCs w:val="22"/>
            </w:rPr>
          </w:rPrChange>
        </w:rPr>
        <w:commentReference w:id="12"/>
      </w:r>
      <w:commentRangeEnd w:id="13"/>
      <w:r w:rsidR="00C82DA5" w:rsidRPr="00C82DA5">
        <w:rPr>
          <w:rStyle w:val="CommentReference"/>
          <w:sz w:val="22"/>
          <w:szCs w:val="22"/>
          <w:rPrChange w:id="16" w:author="Trina Whitley" w:date="2026-04-20T10:12:00Z" w16du:dateUtc="2026-04-20T17:12:00Z">
            <w:rPr>
              <w:rStyle w:val="CommentReference"/>
              <w:sz w:val="22"/>
              <w:szCs w:val="22"/>
            </w:rPr>
          </w:rPrChange>
        </w:rPr>
        <w:commentReference w:id="13"/>
      </w:r>
      <w:r w:rsidR="009B3AB6" w:rsidRPr="00C82DA5">
        <w:rPr>
          <w:rPrChange w:id="17" w:author="Trina Whitley" w:date="2026-04-20T10:12:00Z" w16du:dateUtc="2026-04-20T17:12:00Z">
            <w:rPr/>
          </w:rPrChange>
        </w:rPr>
        <w:t xml:space="preserve"> dated </w:t>
      </w:r>
      <w:ins w:id="18" w:author="Trina Whitley" w:date="2026-04-14T08:33:00Z" w16du:dateUtc="2026-04-14T15:33:00Z">
        <w:r w:rsidR="006A0DC9" w:rsidRPr="00C82DA5">
          <w:t>April 21, 2026</w:t>
        </w:r>
      </w:ins>
      <w:del w:id="19" w:author="Trina Whitley" w:date="2026-04-14T08:33:00Z" w16du:dateUtc="2026-04-14T15:33:00Z">
        <w:r w:rsidR="009B3AB6" w:rsidRPr="00C82DA5" w:rsidDel="006A0DC9">
          <w:rPr>
            <w:rPrChange w:id="20" w:author="Trina Whitley" w:date="2026-04-20T10:12:00Z" w16du:dateUtc="2026-04-20T17:12:00Z">
              <w:rPr>
                <w:highlight w:val="yellow"/>
              </w:rPr>
            </w:rPrChange>
          </w:rPr>
          <w:delText>XXX</w:delText>
        </w:r>
        <w:r w:rsidR="009B3AB6" w:rsidRPr="00C82DA5" w:rsidDel="006A0DC9">
          <w:delText>.</w:delText>
        </w:r>
      </w:del>
      <w:ins w:id="21" w:author="Trina Whitley" w:date="2026-04-14T08:33:00Z" w16du:dateUtc="2026-04-14T15:33:00Z">
        <w:r w:rsidR="006A0DC9" w:rsidRPr="00C82DA5">
          <w:t>.</w:t>
        </w:r>
      </w:ins>
      <w:r w:rsidR="009B3AB6" w:rsidRPr="00C82DA5">
        <w:t xml:space="preserve"> </w:t>
      </w:r>
    </w:p>
    <w:p w14:paraId="31585337" w14:textId="075591A4" w:rsidR="00CA344B" w:rsidRPr="00C82DA5" w:rsidRDefault="00CA344B" w:rsidP="00B87116">
      <w:pPr>
        <w:pStyle w:val="ListParagraph"/>
        <w:numPr>
          <w:ilvl w:val="7"/>
          <w:numId w:val="23"/>
        </w:numPr>
        <w:tabs>
          <w:tab w:val="clear" w:pos="2880"/>
        </w:tabs>
        <w:ind w:left="720"/>
      </w:pPr>
      <w:r w:rsidRPr="00C82DA5">
        <w:t>the Board adopts the Project Specific Analysis and Addendum to the CalVTP Program EIR for the West Santa Clara Landscape Resiliency Project; and</w:t>
      </w:r>
    </w:p>
    <w:p w14:paraId="0C92864A" w14:textId="77777777" w:rsidR="00CA344B" w:rsidRPr="00C82DA5" w:rsidRDefault="00CA344B" w:rsidP="00B87116">
      <w:pPr>
        <w:pStyle w:val="ListParagraph"/>
        <w:numPr>
          <w:ilvl w:val="7"/>
          <w:numId w:val="23"/>
        </w:numPr>
        <w:tabs>
          <w:tab w:val="clear" w:pos="2880"/>
        </w:tabs>
        <w:ind w:left="720"/>
      </w:pPr>
      <w:r w:rsidRPr="00C82DA5">
        <w:t>the Board adopts the Mitigation, Monitoring and Reporting Program for the West Santa Clara Landscape Resiliency Project; and</w:t>
      </w:r>
    </w:p>
    <w:p w14:paraId="1F41BE74" w14:textId="0CDA6ABA" w:rsidR="00665D46" w:rsidRPr="00C82DA5" w:rsidRDefault="00FF2997" w:rsidP="00B87116">
      <w:pPr>
        <w:pStyle w:val="ListParagraph"/>
        <w:numPr>
          <w:ilvl w:val="7"/>
          <w:numId w:val="23"/>
        </w:numPr>
        <w:tabs>
          <w:tab w:val="clear" w:pos="2880"/>
        </w:tabs>
        <w:ind w:left="720"/>
      </w:pPr>
      <w:r w:rsidRPr="00C82DA5">
        <w:t>the Board</w:t>
      </w:r>
      <w:r w:rsidR="00665D46" w:rsidRPr="00C82DA5">
        <w:t xml:space="preserve"> delegate</w:t>
      </w:r>
      <w:r w:rsidR="009A5397" w:rsidRPr="00C82DA5">
        <w:t>s</w:t>
      </w:r>
      <w:r w:rsidR="00665D46" w:rsidRPr="00C82DA5">
        <w:t xml:space="preserve"> monitoring and reporting responsibilities to SCC FSC or </w:t>
      </w:r>
      <w:r w:rsidR="009A5397" w:rsidRPr="00C82DA5">
        <w:t>other qualified party; and</w:t>
      </w:r>
    </w:p>
    <w:p w14:paraId="622DF6A2" w14:textId="77777777" w:rsidR="00CA344B" w:rsidRPr="00C82DA5" w:rsidRDefault="00CA344B" w:rsidP="00B87116">
      <w:pPr>
        <w:pStyle w:val="ListParagraph"/>
        <w:numPr>
          <w:ilvl w:val="7"/>
          <w:numId w:val="23"/>
        </w:numPr>
        <w:tabs>
          <w:tab w:val="clear" w:pos="2880"/>
        </w:tabs>
        <w:ind w:left="720"/>
      </w:pPr>
      <w:r w:rsidRPr="00C82DA5">
        <w:t>the Board adopts the Findings and Statement of Overriding Considerations for the West Santa Clara Landscape Resiliency Project; and</w:t>
      </w:r>
    </w:p>
    <w:p w14:paraId="70972390" w14:textId="53B31747" w:rsidR="00CA344B" w:rsidRPr="00C82DA5" w:rsidRDefault="00CA344B" w:rsidP="00B87116">
      <w:pPr>
        <w:pStyle w:val="ListParagraph"/>
        <w:numPr>
          <w:ilvl w:val="7"/>
          <w:numId w:val="23"/>
        </w:numPr>
        <w:tabs>
          <w:tab w:val="clear" w:pos="2880"/>
        </w:tabs>
        <w:ind w:left="720"/>
      </w:pPr>
      <w:r w:rsidRPr="00C82DA5">
        <w:t>the Board approves the West Santa Clara Landscape Resiliency Project</w:t>
      </w:r>
      <w:r w:rsidR="009B4E6F" w:rsidRPr="00C82DA5">
        <w:t>.</w:t>
      </w:r>
    </w:p>
    <w:bookmarkEnd w:id="4"/>
    <w:p w14:paraId="05C2B66A" w14:textId="37BBE922" w:rsidR="008441DC" w:rsidRDefault="00BE5326" w:rsidP="00FB5D2F">
      <w:pPr>
        <w:pStyle w:val="BodyText"/>
        <w:numPr>
          <w:ilvl w:val="0"/>
          <w:numId w:val="23"/>
        </w:numPr>
        <w:ind w:left="360" w:hanging="360"/>
      </w:pPr>
      <w:r w:rsidRPr="009A326F">
        <w:rPr>
          <w:b/>
          <w:bCs/>
        </w:rPr>
        <w:t xml:space="preserve">Notice of Determination. </w:t>
      </w:r>
      <w:r w:rsidRPr="009A326F">
        <w:t xml:space="preserve">The Board authorizes </w:t>
      </w:r>
      <w:r w:rsidR="009B4E6F">
        <w:t>SFD staff</w:t>
      </w:r>
      <w:r w:rsidRPr="009A326F">
        <w:t xml:space="preserve"> to prepare, sign, and file a CEQA Notice of Determination with the </w:t>
      </w:r>
      <w:r w:rsidR="00256840">
        <w:t>Santa Clara</w:t>
      </w:r>
      <w:r w:rsidRPr="009A326F">
        <w:t xml:space="preserve"> County Clerk and State Clearinghouse within five days from the date of the adoption of this resolution.</w:t>
      </w:r>
    </w:p>
    <w:p w14:paraId="4BCA670C" w14:textId="46636B6E" w:rsidR="00560346" w:rsidRPr="00BE041C" w:rsidRDefault="00B928A0" w:rsidP="008441DC">
      <w:pPr>
        <w:pStyle w:val="BodyText"/>
        <w:pageBreakBefore/>
      </w:pPr>
      <w:r w:rsidRPr="00BE041C">
        <w:rPr>
          <w:b/>
        </w:rPr>
        <w:lastRenderedPageBreak/>
        <w:t>PASSED AND ADOPTED</w:t>
      </w:r>
      <w:r w:rsidRPr="00BE041C">
        <w:t xml:space="preserve"> by the </w:t>
      </w:r>
      <w:r w:rsidR="00560346" w:rsidRPr="00BE041C">
        <w:t xml:space="preserve">Board of </w:t>
      </w:r>
      <w:r w:rsidR="00256840">
        <w:t>Commissioners</w:t>
      </w:r>
      <w:r w:rsidR="003A53F0" w:rsidRPr="00BE041C">
        <w:t xml:space="preserve"> of</w:t>
      </w:r>
      <w:r w:rsidR="005C3E84" w:rsidRPr="00BE041C">
        <w:t xml:space="preserve"> the </w:t>
      </w:r>
      <w:r w:rsidR="00256840">
        <w:t>Saratoga Fire Protection District</w:t>
      </w:r>
      <w:r w:rsidR="005C3E84" w:rsidRPr="00BE041C">
        <w:t xml:space="preserve"> on the</w:t>
      </w:r>
      <w:r w:rsidR="00BE5326">
        <w:t xml:space="preserve"> 2</w:t>
      </w:r>
      <w:r w:rsidR="00256840">
        <w:t xml:space="preserve">1st </w:t>
      </w:r>
      <w:r w:rsidR="003A53F0" w:rsidRPr="00BE041C">
        <w:t>d</w:t>
      </w:r>
      <w:r w:rsidRPr="00BE041C">
        <w:t xml:space="preserve">ay of </w:t>
      </w:r>
      <w:r w:rsidR="00256840">
        <w:t>April</w:t>
      </w:r>
      <w:r w:rsidR="00BE5326">
        <w:t xml:space="preserve"> </w:t>
      </w:r>
      <w:r w:rsidR="00C22A9C" w:rsidRPr="00BE041C">
        <w:t>202</w:t>
      </w:r>
      <w:r w:rsidR="00256840">
        <w:t>6</w:t>
      </w:r>
      <w:r w:rsidRPr="00BE041C">
        <w:t xml:space="preserve"> by the following vote:</w:t>
      </w:r>
    </w:p>
    <w:p w14:paraId="64068E73" w14:textId="0C0D44B8" w:rsidR="00B928A0" w:rsidRPr="00BE041C" w:rsidRDefault="00214665" w:rsidP="00AF1D72">
      <w:pPr>
        <w:pStyle w:val="BodyText"/>
      </w:pPr>
      <w:r w:rsidRPr="00BE041C">
        <w:t xml:space="preserve">AYES: </w:t>
      </w:r>
      <w:r w:rsidR="00AF1D72">
        <w:tab/>
      </w:r>
      <w:del w:id="22" w:author="Trina Whitley" w:date="2026-04-14T08:33:00Z" w16du:dateUtc="2026-04-14T15:33:00Z">
        <w:r w:rsidR="00AF1D72" w:rsidDel="006A0DC9">
          <w:delText>xx</w:delText>
        </w:r>
      </w:del>
    </w:p>
    <w:p w14:paraId="6A93B86D" w14:textId="574F2314" w:rsidR="00B928A0" w:rsidRPr="00BE041C" w:rsidRDefault="005D2DBF" w:rsidP="00AF1D72">
      <w:pPr>
        <w:pStyle w:val="BodyText"/>
      </w:pPr>
      <w:r w:rsidRPr="00BE041C">
        <w:t>NOES:</w:t>
      </w:r>
      <w:r w:rsidR="00AF1D72">
        <w:tab/>
      </w:r>
      <w:del w:id="23" w:author="Trina Whitley" w:date="2026-04-14T08:34:00Z" w16du:dateUtc="2026-04-14T15:34:00Z">
        <w:r w:rsidR="00AF1D72" w:rsidDel="006A0DC9">
          <w:delText>xx</w:delText>
        </w:r>
      </w:del>
    </w:p>
    <w:p w14:paraId="401727F5" w14:textId="6E622436" w:rsidR="00B928A0" w:rsidRPr="00BE041C" w:rsidRDefault="005D2DBF" w:rsidP="00AF1D72">
      <w:pPr>
        <w:pStyle w:val="BodyText"/>
      </w:pPr>
      <w:r w:rsidRPr="00BE041C">
        <w:t xml:space="preserve">ABSTAIN: </w:t>
      </w:r>
      <w:r w:rsidR="00AF1D72">
        <w:tab/>
      </w:r>
      <w:del w:id="24" w:author="Trina Whitley" w:date="2026-04-14T08:34:00Z" w16du:dateUtc="2026-04-14T15:34:00Z">
        <w:r w:rsidR="00AF1D72" w:rsidDel="006A0DC9">
          <w:delText>xx</w:delText>
        </w:r>
      </w:del>
    </w:p>
    <w:p w14:paraId="5364AD3B" w14:textId="11658F2B" w:rsidR="00B928A0" w:rsidRDefault="005D2DBF" w:rsidP="00AF1D72">
      <w:pPr>
        <w:pStyle w:val="BodyText"/>
      </w:pPr>
      <w:r w:rsidRPr="00BE041C">
        <w:t xml:space="preserve">ABSENT: </w:t>
      </w:r>
      <w:del w:id="25" w:author="Trina Whitley" w:date="2026-04-14T08:34:00Z" w16du:dateUtc="2026-04-14T15:34:00Z">
        <w:r w:rsidR="00AF1D72" w:rsidDel="006A0DC9">
          <w:tab/>
          <w:delText>xx</w:delText>
        </w:r>
      </w:del>
    </w:p>
    <w:p w14:paraId="253C047B" w14:textId="1838F1A6" w:rsidR="00AF1D72" w:rsidRPr="00BE041C" w:rsidRDefault="006A0DC9" w:rsidP="008441DC">
      <w:pPr>
        <w:pStyle w:val="BodyText"/>
        <w:pBdr>
          <w:top w:val="single" w:sz="4" w:space="8" w:color="auto"/>
        </w:pBdr>
        <w:spacing w:before="960"/>
        <w:ind w:left="180" w:right="4320"/>
      </w:pPr>
      <w:ins w:id="26" w:author="Trina Whitley" w:date="2026-04-14T08:34:00Z" w16du:dateUtc="2026-04-14T15:34:00Z">
        <w:r>
          <w:t>Chairman, Board or Commissioners</w:t>
        </w:r>
      </w:ins>
      <w:del w:id="27" w:author="Trina Whitley" w:date="2026-04-14T08:34:00Z" w16du:dateUtc="2026-04-14T15:34:00Z">
        <w:r w:rsidR="00AF1D72" w:rsidDel="006A0DC9">
          <w:delText>Commissioner, Saratoga Fire Protection District</w:delText>
        </w:r>
      </w:del>
    </w:p>
    <w:p w14:paraId="6412561D" w14:textId="77777777" w:rsidR="00C40839" w:rsidRDefault="00C40839" w:rsidP="00A41EBA">
      <w:pPr>
        <w:pStyle w:val="BodyText"/>
        <w:spacing w:before="480"/>
      </w:pPr>
    </w:p>
    <w:p w14:paraId="5A600643" w14:textId="7E79CE68" w:rsidR="00B928A0" w:rsidRPr="00BE041C" w:rsidRDefault="00AF1D72" w:rsidP="00A41EBA">
      <w:pPr>
        <w:pStyle w:val="BodyText"/>
        <w:pBdr>
          <w:top w:val="single" w:sz="4" w:space="8" w:color="auto"/>
        </w:pBdr>
        <w:spacing w:before="480"/>
        <w:ind w:left="180" w:right="5040"/>
      </w:pPr>
      <w:r w:rsidRPr="00BE041C">
        <w:t xml:space="preserve">Attest: </w:t>
      </w:r>
      <w:r>
        <w:t>Trina Whitley</w:t>
      </w:r>
      <w:r w:rsidRPr="00BE041C">
        <w:t xml:space="preserve">, </w:t>
      </w:r>
      <w:r>
        <w:t>Business Manager</w:t>
      </w:r>
    </w:p>
    <w:sectPr w:rsidR="00B928A0" w:rsidRPr="00BE041C" w:rsidSect="00892403">
      <w:headerReference w:type="default" r:id="rId15"/>
      <w:footerReference w:type="default" r:id="rId16"/>
      <w:footnotePr>
        <w:numRestart w:val="eachPage"/>
      </w:footnotePr>
      <w:endnotePr>
        <w:numFmt w:val="decimal"/>
      </w:endnotePr>
      <w:pgSz w:w="12240" w:h="15840" w:code="1"/>
      <w:pgMar w:top="1440" w:right="1440" w:bottom="1440" w:left="1440" w:header="360" w:footer="360" w:gutter="0"/>
      <w:pgNumType w:start="1"/>
      <w:cols w:space="720"/>
      <w:noEndnote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Heather Blair" w:date="2026-03-24T10:17:00Z" w:initials="HB">
    <w:p w14:paraId="3B38D4AB" w14:textId="77777777" w:rsidR="00163876" w:rsidRDefault="00163876" w:rsidP="00163876">
      <w:pPr>
        <w:pStyle w:val="CommentText"/>
      </w:pPr>
      <w:r>
        <w:rPr>
          <w:rStyle w:val="CommentReference"/>
        </w:rPr>
        <w:annotationRef/>
      </w:r>
      <w:r>
        <w:t>This addresses the areas outside the TL. Please also acknowledge the other items addressed in the addendum (revisions to SPRs?)</w:t>
      </w:r>
    </w:p>
  </w:comment>
  <w:comment w:id="8" w:author="Heather Blair" w:date="2026-03-24T10:20:00Z" w:initials="HB">
    <w:p w14:paraId="29E97C63" w14:textId="77777777" w:rsidR="008458BE" w:rsidRDefault="008458BE" w:rsidP="008458BE">
      <w:pPr>
        <w:pStyle w:val="CommentText"/>
      </w:pPr>
      <w:r>
        <w:rPr>
          <w:rStyle w:val="CommentReference"/>
        </w:rPr>
        <w:annotationRef/>
      </w:r>
      <w:r>
        <w:t>Revisions to 4 SPRs? (This is what is stated in the NOD)</w:t>
      </w:r>
    </w:p>
  </w:comment>
  <w:comment w:id="9" w:author="Heather Blair" w:date="2026-03-24T10:23:00Z" w:initials="HB">
    <w:p w14:paraId="6D63C76C" w14:textId="77777777" w:rsidR="00280A40" w:rsidRDefault="00280A40" w:rsidP="00280A40">
      <w:pPr>
        <w:pStyle w:val="CommentText"/>
      </w:pPr>
      <w:r>
        <w:rPr>
          <w:rStyle w:val="CommentReference"/>
        </w:rPr>
        <w:annotationRef/>
      </w:r>
      <w:r>
        <w:t xml:space="preserve">Use Agency or SFD? Please identify early in this doc and be consistent throughout. </w:t>
      </w:r>
    </w:p>
  </w:comment>
  <w:comment w:id="10" w:author="Heather Blair" w:date="2026-03-24T10:43:00Z" w:initials="HB">
    <w:p w14:paraId="2412E3A1" w14:textId="77777777" w:rsidR="009B4E6F" w:rsidRDefault="009B4E6F" w:rsidP="009B4E6F">
      <w:pPr>
        <w:pStyle w:val="CommentText"/>
      </w:pPr>
      <w:r>
        <w:rPr>
          <w:rStyle w:val="CommentReference"/>
        </w:rPr>
        <w:annotationRef/>
      </w:r>
      <w:r>
        <w:t>Please go through and be sure this is presented consistently - SCC FSC, or Santa Clara County Fire Safe Council or FireSafe….</w:t>
      </w:r>
    </w:p>
  </w:comment>
  <w:comment w:id="11" w:author="Heather Blair" w:date="2026-03-24T10:46:00Z" w:initials="HB">
    <w:p w14:paraId="33594AF5" w14:textId="77777777" w:rsidR="008C3757" w:rsidRDefault="008C3757" w:rsidP="008C3757">
      <w:pPr>
        <w:pStyle w:val="CommentText"/>
      </w:pPr>
      <w:r>
        <w:rPr>
          <w:rStyle w:val="CommentReference"/>
        </w:rPr>
        <w:annotationRef/>
      </w:r>
      <w:r>
        <w:t xml:space="preserve">Flagging this to confirm that there is a MOU </w:t>
      </w:r>
    </w:p>
  </w:comment>
  <w:comment w:id="12" w:author="Trina Whitley" w:date="2026-04-14T08:36:00Z" w:initials="TW">
    <w:p w14:paraId="67383999" w14:textId="77777777" w:rsidR="00190F0F" w:rsidRDefault="00190F0F" w:rsidP="00190F0F">
      <w:pPr>
        <w:pStyle w:val="CommentText"/>
      </w:pPr>
      <w:r>
        <w:rPr>
          <w:rStyle w:val="CommentReference"/>
        </w:rPr>
        <w:annotationRef/>
      </w:r>
      <w:r>
        <w:t>MOU will be signed 4/21</w:t>
      </w:r>
    </w:p>
  </w:comment>
  <w:comment w:id="13" w:author="Trina Whitley" w:date="2026-04-20T10:12:00Z" w:initials="TW">
    <w:p w14:paraId="5F887CBA" w14:textId="77777777" w:rsidR="00C82DA5" w:rsidRDefault="00C82DA5" w:rsidP="00C82DA5">
      <w:pPr>
        <w:pStyle w:val="CommentText"/>
      </w:pPr>
      <w:r>
        <w:rPr>
          <w:rStyle w:val="CommentReference"/>
        </w:rPr>
        <w:annotationRef/>
      </w:r>
      <w:r>
        <w:t>There is an MOU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38D4AB" w15:done="1"/>
  <w15:commentEx w15:paraId="29E97C63" w15:paraIdParent="3B38D4AB" w15:done="1"/>
  <w15:commentEx w15:paraId="6D63C76C" w15:done="1"/>
  <w15:commentEx w15:paraId="2412E3A1" w15:done="1"/>
  <w15:commentEx w15:paraId="33594AF5" w15:done="0"/>
  <w15:commentEx w15:paraId="67383999" w15:paraIdParent="33594AF5" w15:done="0"/>
  <w15:commentEx w15:paraId="5F887CBA" w15:paraIdParent="33594A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459FFC" w16cex:dateUtc="2026-03-24T17:17:00Z"/>
  <w16cex:commentExtensible w16cex:durableId="14B2644B" w16cex:dateUtc="2026-03-24T17:20:00Z">
    <w16cex:extLst>
      <w16:ext w16:uri="{CE6994B0-6A32-4C9F-8C6B-6E91EDA988CE}">
        <cr:reactions xmlns:cr="http://schemas.microsoft.com/office/comments/2020/reactions">
          <cr:reaction reactionType="1">
            <cr:reactionInfo dateUtc="2026-03-24T17:56:01Z">
              <cr:user userId="S::Grace.Mannell@ascent.inc::7e073013-8ed3-452a-82b7-6768d1da5ce7" userProvider="AD" userName="Grace Mannell"/>
            </cr:reactionInfo>
          </cr:reaction>
        </cr:reactions>
      </w16:ext>
    </w16cex:extLst>
  </w16cex:commentExtensible>
  <w16cex:commentExtensible w16cex:durableId="3BC9192D" w16cex:dateUtc="2026-03-24T17:23:00Z">
    <w16cex:extLst>
      <w16:ext w16:uri="{CE6994B0-6A32-4C9F-8C6B-6E91EDA988CE}">
        <cr:reactions xmlns:cr="http://schemas.microsoft.com/office/comments/2020/reactions">
          <cr:reaction reactionType="1">
            <cr:reactionInfo dateUtc="2026-03-24T17:59:30Z">
              <cr:user userId="S::Grace.Mannell@ascent.inc::7e073013-8ed3-452a-82b7-6768d1da5ce7" userProvider="AD" userName="Grace Mannell"/>
            </cr:reactionInfo>
          </cr:reaction>
        </cr:reactions>
      </w16:ext>
    </w16cex:extLst>
  </w16cex:commentExtensible>
  <w16cex:commentExtensible w16cex:durableId="1BF97940" w16cex:dateUtc="2026-03-24T17:43:00Z"/>
  <w16cex:commentExtensible w16cex:durableId="71BD6BDD" w16cex:dateUtc="2026-03-24T17:46:00Z"/>
  <w16cex:commentExtensible w16cex:durableId="48C1F7CC" w16cex:dateUtc="2026-04-14T15:36:00Z"/>
  <w16cex:commentExtensible w16cex:durableId="12CD2F6E" w16cex:dateUtc="2026-04-20T1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38D4AB" w16cid:durableId="15459FFC"/>
  <w16cid:commentId w16cid:paraId="29E97C63" w16cid:durableId="14B2644B"/>
  <w16cid:commentId w16cid:paraId="6D63C76C" w16cid:durableId="3BC9192D"/>
  <w16cid:commentId w16cid:paraId="2412E3A1" w16cid:durableId="1BF97940"/>
  <w16cid:commentId w16cid:paraId="33594AF5" w16cid:durableId="71BD6BDD"/>
  <w16cid:commentId w16cid:paraId="67383999" w16cid:durableId="48C1F7CC"/>
  <w16cid:commentId w16cid:paraId="5F887CBA" w16cid:durableId="12CD2F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16CC" w14:textId="77777777" w:rsidR="002463B8" w:rsidRDefault="002463B8">
      <w:r>
        <w:separator/>
      </w:r>
    </w:p>
    <w:p w14:paraId="3FBE49A8" w14:textId="77777777" w:rsidR="002463B8" w:rsidRDefault="002463B8"/>
  </w:endnote>
  <w:endnote w:type="continuationSeparator" w:id="0">
    <w:p w14:paraId="194EDCCB" w14:textId="77777777" w:rsidR="002463B8" w:rsidRDefault="002463B8">
      <w:r>
        <w:continuationSeparator/>
      </w:r>
    </w:p>
    <w:p w14:paraId="01791DF6" w14:textId="77777777" w:rsidR="002463B8" w:rsidRDefault="002463B8"/>
  </w:endnote>
  <w:endnote w:type="continuationNotice" w:id="1">
    <w:p w14:paraId="0BE45298" w14:textId="77777777" w:rsidR="002463B8" w:rsidRDefault="00246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068D5" w14:textId="02984EF0" w:rsidR="009641CA" w:rsidRPr="009641CA" w:rsidRDefault="00BE5326" w:rsidP="00427B4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827CB" w14:textId="77777777" w:rsidR="002463B8" w:rsidRDefault="002463B8">
      <w:pPr>
        <w:rPr>
          <w:noProof/>
        </w:rPr>
      </w:pPr>
      <w:r>
        <w:rPr>
          <w:noProof/>
        </w:rPr>
        <w:separator/>
      </w:r>
    </w:p>
    <w:p w14:paraId="66DB820B" w14:textId="77777777" w:rsidR="002463B8" w:rsidRDefault="002463B8">
      <w:pPr>
        <w:rPr>
          <w:noProof/>
        </w:rPr>
      </w:pPr>
    </w:p>
  </w:footnote>
  <w:footnote w:type="continuationSeparator" w:id="0">
    <w:p w14:paraId="663F112B" w14:textId="77777777" w:rsidR="002463B8" w:rsidRDefault="002463B8">
      <w:r>
        <w:continuationSeparator/>
      </w:r>
    </w:p>
    <w:p w14:paraId="1C829DC7" w14:textId="77777777" w:rsidR="002463B8" w:rsidRDefault="002463B8"/>
  </w:footnote>
  <w:footnote w:type="continuationNotice" w:id="1">
    <w:p w14:paraId="3E383D13" w14:textId="77777777" w:rsidR="002463B8" w:rsidRDefault="002463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4156" w14:textId="69A92699" w:rsidR="00AF7C55" w:rsidRPr="00AF7C55" w:rsidRDefault="00AF7C55" w:rsidP="00AF7C55">
    <w:pPr>
      <w:pStyle w:val="Header"/>
    </w:pPr>
    <w:r>
      <w:rPr>
        <w:noProof/>
      </w:rPr>
      <w:drawing>
        <wp:inline distT="0" distB="0" distL="0" distR="0" wp14:anchorId="193AA349" wp14:editId="7996E9FA">
          <wp:extent cx="3943350" cy="1085990"/>
          <wp:effectExtent l="0" t="0" r="0" b="0"/>
          <wp:docPr id="612825944" name="Picture 1" descr="Saratoga Fire Distri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aratoga Fire Distri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0697" cy="108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04245A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46"/>
        </w:tabs>
        <w:ind w:left="446" w:hanging="44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446" w:hanging="44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9FC3A60"/>
    <w:multiLevelType w:val="multilevel"/>
    <w:tmpl w:val="00C859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3C3650"/>
    <w:multiLevelType w:val="hybridMultilevel"/>
    <w:tmpl w:val="9A96EC78"/>
    <w:lvl w:ilvl="0" w:tplc="6F5A3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B70E5"/>
    <w:multiLevelType w:val="hybridMultilevel"/>
    <w:tmpl w:val="882A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C778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A77D1B"/>
    <w:multiLevelType w:val="hybridMultilevel"/>
    <w:tmpl w:val="893AD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A3911"/>
    <w:multiLevelType w:val="hybridMultilevel"/>
    <w:tmpl w:val="8358411E"/>
    <w:lvl w:ilvl="0" w:tplc="5E1492EA">
      <w:start w:val="1"/>
      <w:numFmt w:val="decimal"/>
      <w:pStyle w:val="Numbering"/>
      <w:lvlText w:val="%1."/>
      <w:lvlJc w:val="left"/>
      <w:pPr>
        <w:ind w:left="720" w:hanging="360"/>
      </w:pPr>
    </w:lvl>
    <w:lvl w:ilvl="1" w:tplc="A484C8B4">
      <w:start w:val="1"/>
      <w:numFmt w:val="lowerLetter"/>
      <w:pStyle w:val="NumberingIndent"/>
      <w:lvlText w:val="%2."/>
      <w:lvlJc w:val="left"/>
      <w:pPr>
        <w:ind w:left="1440" w:hanging="360"/>
      </w:pPr>
    </w:lvl>
    <w:lvl w:ilvl="2" w:tplc="DE6EE32C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129FD"/>
    <w:multiLevelType w:val="multilevel"/>
    <w:tmpl w:val="3AA2CA92"/>
    <w:styleLink w:val="WCBulletList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auto"/>
        <w:sz w:val="22"/>
        <w:u w:val="no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bullet"/>
      <w:lvlRestart w:val="1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i w:val="0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6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b w:val="0"/>
        <w:i w:val="0"/>
        <w:sz w:val="20"/>
      </w:rPr>
    </w:lvl>
    <w:lvl w:ilvl="8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8" w15:restartNumberingAfterBreak="0">
    <w:nsid w:val="2B4417FF"/>
    <w:multiLevelType w:val="hybridMultilevel"/>
    <w:tmpl w:val="AC16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C4236"/>
    <w:multiLevelType w:val="hybridMultilevel"/>
    <w:tmpl w:val="7EEA696C"/>
    <w:lvl w:ilvl="0" w:tplc="C32AB63C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90C37"/>
    <w:multiLevelType w:val="multilevel"/>
    <w:tmpl w:val="E43A3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F394B99"/>
    <w:multiLevelType w:val="multilevel"/>
    <w:tmpl w:val="8B12BD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0" w:firstLine="43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CA06B81"/>
    <w:multiLevelType w:val="hybridMultilevel"/>
    <w:tmpl w:val="1FC40876"/>
    <w:lvl w:ilvl="0" w:tplc="6974EC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8E0B32"/>
    <w:multiLevelType w:val="hybridMultilevel"/>
    <w:tmpl w:val="7C9AA7E0"/>
    <w:lvl w:ilvl="0" w:tplc="2EC2367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47E7A"/>
    <w:multiLevelType w:val="multilevel"/>
    <w:tmpl w:val="3AA2CA92"/>
    <w:numStyleLink w:val="WCBulletList"/>
  </w:abstractNum>
  <w:abstractNum w:abstractNumId="15" w15:restartNumberingAfterBreak="0">
    <w:nsid w:val="60F31D28"/>
    <w:multiLevelType w:val="hybridMultilevel"/>
    <w:tmpl w:val="27DC8BDE"/>
    <w:lvl w:ilvl="0" w:tplc="6884EAC6">
      <w:start w:val="1"/>
      <w:numFmt w:val="bullet"/>
      <w:pStyle w:val="BulletIndent"/>
      <w:lvlText w:val="-"/>
      <w:lvlJc w:val="left"/>
      <w:pPr>
        <w:ind w:left="1080" w:hanging="360"/>
      </w:pPr>
      <w:rPr>
        <w:rFonts w:ascii="Arial Narrow" w:hAnsi="Arial Narrow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31246"/>
    <w:multiLevelType w:val="multilevel"/>
    <w:tmpl w:val="39560F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B3805C6"/>
    <w:multiLevelType w:val="hybridMultilevel"/>
    <w:tmpl w:val="673C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5B275AE">
      <w:start w:val="1"/>
      <w:numFmt w:val="lowerLetter"/>
      <w:lvlText w:val="%2."/>
      <w:lvlJc w:val="left"/>
      <w:pPr>
        <w:ind w:left="1440" w:hanging="360"/>
      </w:pPr>
    </w:lvl>
    <w:lvl w:ilvl="2" w:tplc="DE6EE32C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8B7CC1"/>
    <w:multiLevelType w:val="multilevel"/>
    <w:tmpl w:val="EE6430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suff w:val="space"/>
      <w:lvlText w:val="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(%3)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9" w15:restartNumberingAfterBreak="0">
    <w:nsid w:val="74A667B1"/>
    <w:multiLevelType w:val="multilevel"/>
    <w:tmpl w:val="887C66D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7787C25"/>
    <w:multiLevelType w:val="multilevel"/>
    <w:tmpl w:val="5412A2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8FB79F2"/>
    <w:multiLevelType w:val="hybridMultilevel"/>
    <w:tmpl w:val="F4C60246"/>
    <w:lvl w:ilvl="0" w:tplc="B7DC20DE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u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C8A0397"/>
    <w:multiLevelType w:val="hybridMultilevel"/>
    <w:tmpl w:val="E9224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854010">
    <w:abstractNumId w:val="21"/>
  </w:num>
  <w:num w:numId="2" w16cid:durableId="223761226">
    <w:abstractNumId w:val="15"/>
  </w:num>
  <w:num w:numId="3" w16cid:durableId="1015419808">
    <w:abstractNumId w:val="0"/>
  </w:num>
  <w:num w:numId="4" w16cid:durableId="433090067">
    <w:abstractNumId w:val="6"/>
  </w:num>
  <w:num w:numId="5" w16cid:durableId="803235378">
    <w:abstractNumId w:val="7"/>
  </w:num>
  <w:num w:numId="6" w16cid:durableId="909389201">
    <w:abstractNumId w:val="12"/>
  </w:num>
  <w:num w:numId="7" w16cid:durableId="2056007505">
    <w:abstractNumId w:val="14"/>
  </w:num>
  <w:num w:numId="8" w16cid:durableId="1568416718">
    <w:abstractNumId w:val="2"/>
  </w:num>
  <w:num w:numId="9" w16cid:durableId="1260870367">
    <w:abstractNumId w:val="20"/>
  </w:num>
  <w:num w:numId="10" w16cid:durableId="1405445274">
    <w:abstractNumId w:val="1"/>
  </w:num>
  <w:num w:numId="11" w16cid:durableId="112411279">
    <w:abstractNumId w:val="4"/>
  </w:num>
  <w:num w:numId="12" w16cid:durableId="2137790844">
    <w:abstractNumId w:val="19"/>
  </w:num>
  <w:num w:numId="13" w16cid:durableId="698818507">
    <w:abstractNumId w:val="16"/>
  </w:num>
  <w:num w:numId="14" w16cid:durableId="1079910951">
    <w:abstractNumId w:val="10"/>
  </w:num>
  <w:num w:numId="15" w16cid:durableId="86196133">
    <w:abstractNumId w:val="13"/>
  </w:num>
  <w:num w:numId="16" w16cid:durableId="1326587955">
    <w:abstractNumId w:val="22"/>
  </w:num>
  <w:num w:numId="17" w16cid:durableId="1709142106">
    <w:abstractNumId w:val="5"/>
  </w:num>
  <w:num w:numId="18" w16cid:durableId="1886208932">
    <w:abstractNumId w:val="3"/>
  </w:num>
  <w:num w:numId="19" w16cid:durableId="1067875620">
    <w:abstractNumId w:val="8"/>
  </w:num>
  <w:num w:numId="20" w16cid:durableId="1738898943">
    <w:abstractNumId w:val="17"/>
  </w:num>
  <w:num w:numId="21" w16cid:durableId="240141801">
    <w:abstractNumId w:val="18"/>
  </w:num>
  <w:num w:numId="22" w16cid:durableId="1883244519">
    <w:abstractNumId w:val="9"/>
  </w:num>
  <w:num w:numId="23" w16cid:durableId="1483503856">
    <w:abstractNumId w:val="1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ina Whitley">
    <w15:presenceInfo w15:providerId="AD" w15:userId="S::twhitley@saratogafire.org::3646574c-a592-458b-a8e8-290cc5d511e3"/>
  </w15:person>
  <w15:person w15:author="Heather Blair">
    <w15:presenceInfo w15:providerId="AD" w15:userId="S::Heather.Blair@ascent.inc::ff04fa2e-8f3d-48b9-830d-362e679606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gutterAtTop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ttachedTemplate r:id="rId1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36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B3325E1E-EB0C-4F0D-B7E2-BB55C3EB535E}"/>
    <w:docVar w:name="dgnword-eventsink" w:val="791317920"/>
  </w:docVars>
  <w:rsids>
    <w:rsidRoot w:val="00E82BB9"/>
    <w:rsid w:val="0000055F"/>
    <w:rsid w:val="00003D73"/>
    <w:rsid w:val="0000545C"/>
    <w:rsid w:val="00020B5F"/>
    <w:rsid w:val="000214BE"/>
    <w:rsid w:val="00023AD0"/>
    <w:rsid w:val="00046C7C"/>
    <w:rsid w:val="00064281"/>
    <w:rsid w:val="00071AD5"/>
    <w:rsid w:val="000845A4"/>
    <w:rsid w:val="00093AEB"/>
    <w:rsid w:val="00095BFA"/>
    <w:rsid w:val="00096A35"/>
    <w:rsid w:val="0011728F"/>
    <w:rsid w:val="00120621"/>
    <w:rsid w:val="00150CA6"/>
    <w:rsid w:val="0015753F"/>
    <w:rsid w:val="00163876"/>
    <w:rsid w:val="00184C1A"/>
    <w:rsid w:val="00190AA7"/>
    <w:rsid w:val="00190F0F"/>
    <w:rsid w:val="001A0564"/>
    <w:rsid w:val="001A7B91"/>
    <w:rsid w:val="001B3A3A"/>
    <w:rsid w:val="001C051F"/>
    <w:rsid w:val="001C2E25"/>
    <w:rsid w:val="001C6764"/>
    <w:rsid w:val="001D3478"/>
    <w:rsid w:val="001F0F90"/>
    <w:rsid w:val="001F528A"/>
    <w:rsid w:val="001F6DAC"/>
    <w:rsid w:val="00214665"/>
    <w:rsid w:val="00214A95"/>
    <w:rsid w:val="0021553B"/>
    <w:rsid w:val="00226B26"/>
    <w:rsid w:val="00235F99"/>
    <w:rsid w:val="00240109"/>
    <w:rsid w:val="00244119"/>
    <w:rsid w:val="002442A9"/>
    <w:rsid w:val="002463B8"/>
    <w:rsid w:val="00256840"/>
    <w:rsid w:val="00262D2B"/>
    <w:rsid w:val="0026428D"/>
    <w:rsid w:val="00280A40"/>
    <w:rsid w:val="002863D2"/>
    <w:rsid w:val="002914DA"/>
    <w:rsid w:val="00295FE6"/>
    <w:rsid w:val="002A2457"/>
    <w:rsid w:val="002A27D7"/>
    <w:rsid w:val="002B163E"/>
    <w:rsid w:val="002B4269"/>
    <w:rsid w:val="002C696B"/>
    <w:rsid w:val="002D6D9D"/>
    <w:rsid w:val="002E0E90"/>
    <w:rsid w:val="002E777C"/>
    <w:rsid w:val="002F4852"/>
    <w:rsid w:val="00301DB4"/>
    <w:rsid w:val="00310AC0"/>
    <w:rsid w:val="00312890"/>
    <w:rsid w:val="00336279"/>
    <w:rsid w:val="00343978"/>
    <w:rsid w:val="00353294"/>
    <w:rsid w:val="00360B3E"/>
    <w:rsid w:val="00364C3B"/>
    <w:rsid w:val="0038140A"/>
    <w:rsid w:val="00391054"/>
    <w:rsid w:val="003913A9"/>
    <w:rsid w:val="00391AF0"/>
    <w:rsid w:val="003A4DBC"/>
    <w:rsid w:val="003A53F0"/>
    <w:rsid w:val="003A717C"/>
    <w:rsid w:val="003B3330"/>
    <w:rsid w:val="003B706C"/>
    <w:rsid w:val="003B7463"/>
    <w:rsid w:val="003D2212"/>
    <w:rsid w:val="003D4B9C"/>
    <w:rsid w:val="003D5765"/>
    <w:rsid w:val="003E315F"/>
    <w:rsid w:val="003E4F25"/>
    <w:rsid w:val="003E5160"/>
    <w:rsid w:val="00400087"/>
    <w:rsid w:val="00405263"/>
    <w:rsid w:val="00407DDE"/>
    <w:rsid w:val="004110C8"/>
    <w:rsid w:val="00417870"/>
    <w:rsid w:val="00427B45"/>
    <w:rsid w:val="00452B4E"/>
    <w:rsid w:val="00461D7F"/>
    <w:rsid w:val="004715A3"/>
    <w:rsid w:val="004864DE"/>
    <w:rsid w:val="004A3B80"/>
    <w:rsid w:val="004A5A3E"/>
    <w:rsid w:val="004A7967"/>
    <w:rsid w:val="004B7930"/>
    <w:rsid w:val="004E1870"/>
    <w:rsid w:val="004E6095"/>
    <w:rsid w:val="004E64EE"/>
    <w:rsid w:val="005064F3"/>
    <w:rsid w:val="00511651"/>
    <w:rsid w:val="00521175"/>
    <w:rsid w:val="0052235F"/>
    <w:rsid w:val="00530A15"/>
    <w:rsid w:val="00533E94"/>
    <w:rsid w:val="0053452B"/>
    <w:rsid w:val="005458B6"/>
    <w:rsid w:val="005538F1"/>
    <w:rsid w:val="00560346"/>
    <w:rsid w:val="00570C5B"/>
    <w:rsid w:val="00572AE4"/>
    <w:rsid w:val="005929E3"/>
    <w:rsid w:val="005A224C"/>
    <w:rsid w:val="005A360F"/>
    <w:rsid w:val="005A73F9"/>
    <w:rsid w:val="005B6C77"/>
    <w:rsid w:val="005C3E84"/>
    <w:rsid w:val="005D2DBF"/>
    <w:rsid w:val="005D7D1A"/>
    <w:rsid w:val="005E5D4A"/>
    <w:rsid w:val="005E6F5E"/>
    <w:rsid w:val="00604F34"/>
    <w:rsid w:val="006275A8"/>
    <w:rsid w:val="00636A36"/>
    <w:rsid w:val="00637B87"/>
    <w:rsid w:val="006570C8"/>
    <w:rsid w:val="00665D46"/>
    <w:rsid w:val="006A08CF"/>
    <w:rsid w:val="006A0DC9"/>
    <w:rsid w:val="006A210C"/>
    <w:rsid w:val="006A21E5"/>
    <w:rsid w:val="006A2806"/>
    <w:rsid w:val="006B33B7"/>
    <w:rsid w:val="006C4B9A"/>
    <w:rsid w:val="006C4E1B"/>
    <w:rsid w:val="006D4098"/>
    <w:rsid w:val="006D41F9"/>
    <w:rsid w:val="006D5E76"/>
    <w:rsid w:val="006D6E82"/>
    <w:rsid w:val="006E18EC"/>
    <w:rsid w:val="006F2526"/>
    <w:rsid w:val="00704F36"/>
    <w:rsid w:val="00707964"/>
    <w:rsid w:val="00713780"/>
    <w:rsid w:val="00730A0E"/>
    <w:rsid w:val="007431DB"/>
    <w:rsid w:val="00747B95"/>
    <w:rsid w:val="00750701"/>
    <w:rsid w:val="00752402"/>
    <w:rsid w:val="0075388D"/>
    <w:rsid w:val="007559F2"/>
    <w:rsid w:val="00772B67"/>
    <w:rsid w:val="00775107"/>
    <w:rsid w:val="00781E73"/>
    <w:rsid w:val="00796A3E"/>
    <w:rsid w:val="007974D6"/>
    <w:rsid w:val="007A3572"/>
    <w:rsid w:val="007A4F59"/>
    <w:rsid w:val="007B4903"/>
    <w:rsid w:val="007D5F7B"/>
    <w:rsid w:val="007E27EF"/>
    <w:rsid w:val="007E4E7A"/>
    <w:rsid w:val="007F5C17"/>
    <w:rsid w:val="008016C8"/>
    <w:rsid w:val="00812256"/>
    <w:rsid w:val="00814FBF"/>
    <w:rsid w:val="00816476"/>
    <w:rsid w:val="0082113E"/>
    <w:rsid w:val="00824375"/>
    <w:rsid w:val="00831486"/>
    <w:rsid w:val="00835008"/>
    <w:rsid w:val="008441DC"/>
    <w:rsid w:val="008452DA"/>
    <w:rsid w:val="008458BE"/>
    <w:rsid w:val="00857E3B"/>
    <w:rsid w:val="00867806"/>
    <w:rsid w:val="0089069D"/>
    <w:rsid w:val="00892403"/>
    <w:rsid w:val="00894628"/>
    <w:rsid w:val="008956B7"/>
    <w:rsid w:val="008C3757"/>
    <w:rsid w:val="008C6EEE"/>
    <w:rsid w:val="008D19CF"/>
    <w:rsid w:val="008D6150"/>
    <w:rsid w:val="008F4D28"/>
    <w:rsid w:val="008F606A"/>
    <w:rsid w:val="009060A1"/>
    <w:rsid w:val="009111E7"/>
    <w:rsid w:val="00926B93"/>
    <w:rsid w:val="0094002A"/>
    <w:rsid w:val="009445EF"/>
    <w:rsid w:val="00951504"/>
    <w:rsid w:val="009545A4"/>
    <w:rsid w:val="00954E03"/>
    <w:rsid w:val="009641CA"/>
    <w:rsid w:val="00970FE5"/>
    <w:rsid w:val="00985E0E"/>
    <w:rsid w:val="0099553C"/>
    <w:rsid w:val="00997904"/>
    <w:rsid w:val="009A036E"/>
    <w:rsid w:val="009A4435"/>
    <w:rsid w:val="009A5397"/>
    <w:rsid w:val="009A76FE"/>
    <w:rsid w:val="009B1A22"/>
    <w:rsid w:val="009B3AB6"/>
    <w:rsid w:val="009B4E6F"/>
    <w:rsid w:val="009C3E66"/>
    <w:rsid w:val="009C4D7D"/>
    <w:rsid w:val="009D7BAA"/>
    <w:rsid w:val="009F662B"/>
    <w:rsid w:val="00A23486"/>
    <w:rsid w:val="00A32633"/>
    <w:rsid w:val="00A35E6E"/>
    <w:rsid w:val="00A41EBA"/>
    <w:rsid w:val="00A5794C"/>
    <w:rsid w:val="00A602CD"/>
    <w:rsid w:val="00A638DB"/>
    <w:rsid w:val="00A65D05"/>
    <w:rsid w:val="00A906CE"/>
    <w:rsid w:val="00A97003"/>
    <w:rsid w:val="00AA707A"/>
    <w:rsid w:val="00AC4E5E"/>
    <w:rsid w:val="00AC68AF"/>
    <w:rsid w:val="00AD15FA"/>
    <w:rsid w:val="00AD2A23"/>
    <w:rsid w:val="00AD4751"/>
    <w:rsid w:val="00AE4EBC"/>
    <w:rsid w:val="00AF096B"/>
    <w:rsid w:val="00AF1D72"/>
    <w:rsid w:val="00AF277C"/>
    <w:rsid w:val="00AF4792"/>
    <w:rsid w:val="00AF7C55"/>
    <w:rsid w:val="00B04635"/>
    <w:rsid w:val="00B07CB0"/>
    <w:rsid w:val="00B1595D"/>
    <w:rsid w:val="00B211F8"/>
    <w:rsid w:val="00B349F7"/>
    <w:rsid w:val="00B35B04"/>
    <w:rsid w:val="00B42D37"/>
    <w:rsid w:val="00B44EB1"/>
    <w:rsid w:val="00B45D50"/>
    <w:rsid w:val="00B54EAF"/>
    <w:rsid w:val="00B55C14"/>
    <w:rsid w:val="00B61572"/>
    <w:rsid w:val="00B616CC"/>
    <w:rsid w:val="00B64AAE"/>
    <w:rsid w:val="00B75EB7"/>
    <w:rsid w:val="00B86B69"/>
    <w:rsid w:val="00B87116"/>
    <w:rsid w:val="00B928A0"/>
    <w:rsid w:val="00BA5019"/>
    <w:rsid w:val="00BB1F51"/>
    <w:rsid w:val="00BC301B"/>
    <w:rsid w:val="00BC7676"/>
    <w:rsid w:val="00BD2D3E"/>
    <w:rsid w:val="00BD4F0C"/>
    <w:rsid w:val="00BE041C"/>
    <w:rsid w:val="00BE5326"/>
    <w:rsid w:val="00BE56D3"/>
    <w:rsid w:val="00C0205F"/>
    <w:rsid w:val="00C02EC6"/>
    <w:rsid w:val="00C147D2"/>
    <w:rsid w:val="00C22A9C"/>
    <w:rsid w:val="00C26117"/>
    <w:rsid w:val="00C27F50"/>
    <w:rsid w:val="00C40839"/>
    <w:rsid w:val="00C52BAB"/>
    <w:rsid w:val="00C53CD9"/>
    <w:rsid w:val="00C601FC"/>
    <w:rsid w:val="00C62543"/>
    <w:rsid w:val="00C67E7E"/>
    <w:rsid w:val="00C7590D"/>
    <w:rsid w:val="00C82DA5"/>
    <w:rsid w:val="00C83640"/>
    <w:rsid w:val="00C93459"/>
    <w:rsid w:val="00C954FA"/>
    <w:rsid w:val="00CA2CF4"/>
    <w:rsid w:val="00CA344B"/>
    <w:rsid w:val="00CD74B9"/>
    <w:rsid w:val="00CF1A79"/>
    <w:rsid w:val="00D11C04"/>
    <w:rsid w:val="00D24B2A"/>
    <w:rsid w:val="00D4288A"/>
    <w:rsid w:val="00D43661"/>
    <w:rsid w:val="00D55A44"/>
    <w:rsid w:val="00D5703D"/>
    <w:rsid w:val="00D643D2"/>
    <w:rsid w:val="00D70839"/>
    <w:rsid w:val="00D71CE6"/>
    <w:rsid w:val="00D7223A"/>
    <w:rsid w:val="00D94C5D"/>
    <w:rsid w:val="00DB41F0"/>
    <w:rsid w:val="00DD1A4A"/>
    <w:rsid w:val="00DE01F3"/>
    <w:rsid w:val="00DE5E48"/>
    <w:rsid w:val="00DF1656"/>
    <w:rsid w:val="00E1372C"/>
    <w:rsid w:val="00E13D8B"/>
    <w:rsid w:val="00E16E23"/>
    <w:rsid w:val="00E50F12"/>
    <w:rsid w:val="00E56020"/>
    <w:rsid w:val="00E63E48"/>
    <w:rsid w:val="00E76664"/>
    <w:rsid w:val="00E81554"/>
    <w:rsid w:val="00E82BB9"/>
    <w:rsid w:val="00E9037B"/>
    <w:rsid w:val="00E912C5"/>
    <w:rsid w:val="00E95CB2"/>
    <w:rsid w:val="00E978FF"/>
    <w:rsid w:val="00EA6000"/>
    <w:rsid w:val="00EA70BA"/>
    <w:rsid w:val="00EC0423"/>
    <w:rsid w:val="00ED29EE"/>
    <w:rsid w:val="00ED4022"/>
    <w:rsid w:val="00EE0200"/>
    <w:rsid w:val="00EE27B2"/>
    <w:rsid w:val="00EF010D"/>
    <w:rsid w:val="00EF51E5"/>
    <w:rsid w:val="00F01E32"/>
    <w:rsid w:val="00F17261"/>
    <w:rsid w:val="00F352EB"/>
    <w:rsid w:val="00F41A97"/>
    <w:rsid w:val="00F43791"/>
    <w:rsid w:val="00F57D30"/>
    <w:rsid w:val="00F9168F"/>
    <w:rsid w:val="00F9520B"/>
    <w:rsid w:val="00FA217B"/>
    <w:rsid w:val="00FB5D2F"/>
    <w:rsid w:val="00FD6AD9"/>
    <w:rsid w:val="00FE0BAB"/>
    <w:rsid w:val="00FE66B3"/>
    <w:rsid w:val="00FF2997"/>
    <w:rsid w:val="00FF51DB"/>
    <w:rsid w:val="00FF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F5EB7A"/>
  <w15:chartTrackingRefBased/>
  <w15:docId w15:val="{03B5B828-FC00-4167-B840-9958D1047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venir Next LT Pro" w:eastAsia="Times New Roman" w:hAnsi="Avenir Next LT Pro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40" w:qFormat="1"/>
    <w:lsdException w:name="heading 6" w:uiPriority="40" w:qFormat="1"/>
    <w:lsdException w:name="heading 7" w:uiPriority="40" w:qFormat="1"/>
    <w:lsdException w:name="heading 8" w:locked="1" w:uiPriority="40" w:qFormat="1"/>
    <w:lsdException w:name="heading 9" w:locked="1" w:uiPriority="4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39" w:unhideWhenUsed="1" w:qFormat="1"/>
    <w:lsdException w:name="footer" w:semiHidden="1" w:uiPriority="39" w:unhideWhenUsed="1" w:qFormat="1"/>
    <w:lsdException w:name="index heading" w:semiHidden="1" w:unhideWhenUsed="1"/>
    <w:lsdException w:name="caption" w:semiHidden="1" w:uiPriority="2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semiHidden="1" w:uiPriority="57"/>
    <w:lsdException w:name="Emphasis" w:semiHidden="1" w:uiPriority="53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3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54"/>
    <w:lsdException w:name="Intense Quote" w:semiHidden="1" w:uiPriority="55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53"/>
    <w:lsdException w:name="Intense Emphasis" w:semiHidden="1" w:uiPriority="55"/>
    <w:lsdException w:name="Subtle Reference" w:semiHidden="1" w:uiPriority="57"/>
    <w:lsdException w:name="Intense Reference" w:semiHidden="1" w:uiPriority="55"/>
    <w:lsdException w:name="Book Title" w:semiHidden="1" w:uiPriority="56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AC0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next w:val="BodyText"/>
    <w:link w:val="Heading1Char"/>
    <w:uiPriority w:val="1"/>
    <w:qFormat/>
    <w:pPr>
      <w:keepNext/>
      <w:pageBreakBefore/>
      <w:numPr>
        <w:numId w:val="3"/>
      </w:numPr>
      <w:tabs>
        <w:tab w:val="clear" w:pos="360"/>
        <w:tab w:val="num" w:pos="540"/>
      </w:tabs>
      <w:spacing w:after="240"/>
      <w:ind w:left="540" w:hanging="540"/>
      <w:jc w:val="center"/>
      <w:outlineLvl w:val="0"/>
    </w:pPr>
    <w:rPr>
      <w:b/>
      <w:caps/>
      <w:sz w:val="28"/>
    </w:rPr>
  </w:style>
  <w:style w:type="paragraph" w:styleId="Heading2">
    <w:name w:val="heading 2"/>
    <w:next w:val="BodyText"/>
    <w:link w:val="Heading2Char"/>
    <w:uiPriority w:val="1"/>
    <w:qFormat/>
    <w:pPr>
      <w:numPr>
        <w:ilvl w:val="1"/>
        <w:numId w:val="3"/>
      </w:numPr>
      <w:tabs>
        <w:tab w:val="clear" w:pos="446"/>
        <w:tab w:val="num" w:pos="540"/>
      </w:tabs>
      <w:spacing w:before="200" w:after="120"/>
      <w:ind w:left="540" w:hanging="540"/>
      <w:outlineLvl w:val="1"/>
    </w:pPr>
    <w:rPr>
      <w:b/>
      <w:caps/>
      <w:sz w:val="24"/>
    </w:rPr>
  </w:style>
  <w:style w:type="paragraph" w:styleId="Heading3">
    <w:name w:val="heading 3"/>
    <w:next w:val="BodyText"/>
    <w:link w:val="Heading3Char"/>
    <w:uiPriority w:val="1"/>
    <w:qFormat/>
    <w:pPr>
      <w:numPr>
        <w:ilvl w:val="2"/>
        <w:numId w:val="3"/>
      </w:numPr>
      <w:spacing w:before="200" w:after="120"/>
      <w:ind w:left="720" w:hanging="720"/>
      <w:outlineLvl w:val="2"/>
    </w:pPr>
    <w:rPr>
      <w:b/>
      <w:sz w:val="24"/>
    </w:rPr>
  </w:style>
  <w:style w:type="paragraph" w:styleId="Heading4">
    <w:name w:val="heading 4"/>
    <w:next w:val="BodyText"/>
    <w:link w:val="Heading4Char"/>
    <w:uiPriority w:val="1"/>
    <w:qFormat/>
    <w:pPr>
      <w:keepNext/>
      <w:numPr>
        <w:ilvl w:val="3"/>
        <w:numId w:val="3"/>
      </w:numPr>
      <w:tabs>
        <w:tab w:val="clear" w:pos="0"/>
        <w:tab w:val="num" w:pos="900"/>
      </w:tabs>
      <w:spacing w:before="200" w:after="120"/>
      <w:ind w:left="900" w:hanging="900"/>
      <w:outlineLvl w:val="3"/>
    </w:pPr>
    <w:rPr>
      <w:b/>
      <w:sz w:val="24"/>
    </w:rPr>
  </w:style>
  <w:style w:type="paragraph" w:styleId="Heading5">
    <w:name w:val="heading 5"/>
    <w:next w:val="BodyText"/>
    <w:link w:val="Heading5Char"/>
    <w:uiPriority w:val="1"/>
    <w:unhideWhenUsed/>
    <w:qFormat/>
    <w:rsid w:val="00704F36"/>
    <w:pPr>
      <w:keepNext/>
      <w:numPr>
        <w:ilvl w:val="4"/>
        <w:numId w:val="3"/>
      </w:numPr>
      <w:tabs>
        <w:tab w:val="clear" w:pos="0"/>
        <w:tab w:val="num" w:pos="1080"/>
      </w:tabs>
      <w:spacing w:before="200" w:after="120"/>
      <w:ind w:left="1080" w:hanging="1080"/>
      <w:outlineLvl w:val="4"/>
    </w:pPr>
    <w:rPr>
      <w:b/>
      <w:sz w:val="24"/>
    </w:rPr>
  </w:style>
  <w:style w:type="paragraph" w:styleId="Heading6">
    <w:name w:val="heading 6"/>
    <w:next w:val="BodyText"/>
    <w:link w:val="Heading6Char"/>
    <w:uiPriority w:val="40"/>
    <w:unhideWhenUsed/>
    <w:qFormat/>
    <w:rsid w:val="00704F36"/>
    <w:pPr>
      <w:numPr>
        <w:ilvl w:val="5"/>
        <w:numId w:val="3"/>
      </w:numPr>
      <w:tabs>
        <w:tab w:val="clear" w:pos="0"/>
        <w:tab w:val="num" w:pos="1260"/>
      </w:tabs>
      <w:spacing w:before="200" w:after="120"/>
      <w:ind w:left="1260" w:hanging="1260"/>
      <w:outlineLvl w:val="5"/>
    </w:pPr>
    <w:rPr>
      <w:b/>
      <w:sz w:val="24"/>
    </w:rPr>
  </w:style>
  <w:style w:type="paragraph" w:styleId="Heading7">
    <w:name w:val="heading 7"/>
    <w:next w:val="BodyText"/>
    <w:link w:val="Heading7Char"/>
    <w:uiPriority w:val="40"/>
    <w:unhideWhenUsed/>
    <w:qFormat/>
    <w:rsid w:val="00704F36"/>
    <w:pPr>
      <w:numPr>
        <w:ilvl w:val="6"/>
        <w:numId w:val="3"/>
      </w:numPr>
      <w:tabs>
        <w:tab w:val="clear" w:pos="0"/>
        <w:tab w:val="num" w:pos="1440"/>
      </w:tabs>
      <w:spacing w:before="200" w:after="120"/>
      <w:ind w:left="1440" w:hanging="1440"/>
      <w:outlineLvl w:val="6"/>
    </w:pPr>
    <w:rPr>
      <w:b/>
      <w:sz w:val="24"/>
    </w:rPr>
  </w:style>
  <w:style w:type="paragraph" w:styleId="Heading8">
    <w:name w:val="heading 8"/>
    <w:next w:val="BodyText"/>
    <w:link w:val="Heading8Char"/>
    <w:uiPriority w:val="40"/>
    <w:unhideWhenUsed/>
    <w:qFormat/>
    <w:locked/>
    <w:rsid w:val="00704F36"/>
    <w:pPr>
      <w:numPr>
        <w:ilvl w:val="7"/>
        <w:numId w:val="3"/>
      </w:numPr>
      <w:tabs>
        <w:tab w:val="clear" w:pos="0"/>
        <w:tab w:val="num" w:pos="1620"/>
      </w:tabs>
      <w:spacing w:before="200" w:after="120"/>
      <w:ind w:left="1620" w:hanging="1620"/>
      <w:outlineLvl w:val="7"/>
    </w:pPr>
    <w:rPr>
      <w:b/>
      <w:sz w:val="24"/>
      <w:szCs w:val="24"/>
    </w:rPr>
  </w:style>
  <w:style w:type="paragraph" w:styleId="Heading9">
    <w:name w:val="heading 9"/>
    <w:next w:val="BodyText"/>
    <w:link w:val="Heading9Char"/>
    <w:uiPriority w:val="40"/>
    <w:unhideWhenUsed/>
    <w:qFormat/>
    <w:locked/>
    <w:rsid w:val="00704F36"/>
    <w:pPr>
      <w:numPr>
        <w:ilvl w:val="8"/>
        <w:numId w:val="3"/>
      </w:numPr>
      <w:tabs>
        <w:tab w:val="clear" w:pos="0"/>
        <w:tab w:val="num" w:pos="1800"/>
      </w:tabs>
      <w:spacing w:before="200" w:after="120"/>
      <w:ind w:left="1800" w:hanging="1800"/>
      <w:outlineLvl w:val="8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link w:val="BulletChar"/>
    <w:uiPriority w:val="7"/>
    <w:qFormat/>
    <w:pPr>
      <w:numPr>
        <w:numId w:val="1"/>
      </w:numPr>
      <w:tabs>
        <w:tab w:val="left" w:pos="720"/>
      </w:tabs>
      <w:spacing w:after="120"/>
      <w:ind w:left="720"/>
      <w:jc w:val="both"/>
    </w:pPr>
  </w:style>
  <w:style w:type="paragraph" w:styleId="TOC4">
    <w:name w:val="toc 4"/>
    <w:next w:val="Normal"/>
    <w:link w:val="TOC4Char"/>
    <w:autoRedefine/>
    <w:uiPriority w:val="39"/>
    <w:pPr>
      <w:tabs>
        <w:tab w:val="right" w:leader="dot" w:pos="9360"/>
      </w:tabs>
      <w:ind w:left="2700" w:hanging="1080"/>
    </w:pPr>
    <w:rPr>
      <w:noProof/>
      <w:szCs w:val="21"/>
    </w:rPr>
  </w:style>
  <w:style w:type="paragraph" w:styleId="TOC3">
    <w:name w:val="toc 3"/>
    <w:next w:val="Normal"/>
    <w:link w:val="TOC3Char"/>
    <w:autoRedefine/>
    <w:uiPriority w:val="39"/>
    <w:pPr>
      <w:tabs>
        <w:tab w:val="right" w:leader="dot" w:pos="9360"/>
      </w:tabs>
      <w:ind w:left="1980" w:hanging="900"/>
    </w:pPr>
    <w:rPr>
      <w:iCs/>
      <w:noProof/>
    </w:rPr>
  </w:style>
  <w:style w:type="paragraph" w:styleId="TOC2">
    <w:name w:val="toc 2"/>
    <w:next w:val="Normal"/>
    <w:link w:val="TOC2Char"/>
    <w:autoRedefine/>
    <w:uiPriority w:val="39"/>
    <w:pPr>
      <w:tabs>
        <w:tab w:val="right" w:leader="dot" w:pos="9360"/>
      </w:tabs>
      <w:ind w:left="1440" w:hanging="900"/>
    </w:pPr>
  </w:style>
  <w:style w:type="paragraph" w:styleId="TOC1">
    <w:name w:val="toc 1"/>
    <w:next w:val="Normal"/>
    <w:link w:val="TOC1Char"/>
    <w:uiPriority w:val="39"/>
    <w:pPr>
      <w:tabs>
        <w:tab w:val="right" w:leader="dot" w:pos="9360"/>
      </w:tabs>
      <w:spacing w:before="120" w:after="120"/>
      <w:ind w:left="547" w:hanging="547"/>
    </w:pPr>
    <w:rPr>
      <w:b/>
      <w:bCs/>
      <w:caps/>
      <w:noProof/>
    </w:rPr>
  </w:style>
  <w:style w:type="paragraph" w:styleId="Footer">
    <w:name w:val="footer"/>
    <w:link w:val="FooterChar"/>
    <w:uiPriority w:val="39"/>
    <w:unhideWhenUsed/>
    <w:qFormat/>
    <w:rsid w:val="00704F36"/>
    <w:pPr>
      <w:pBdr>
        <w:top w:val="single" w:sz="4" w:space="0" w:color="auto"/>
      </w:pBdr>
      <w:tabs>
        <w:tab w:val="center" w:pos="4320"/>
        <w:tab w:val="right" w:pos="8280"/>
      </w:tabs>
    </w:pPr>
    <w:rPr>
      <w:rFonts w:cs="Arial"/>
      <w:sz w:val="20"/>
      <w:szCs w:val="20"/>
    </w:rPr>
  </w:style>
  <w:style w:type="paragraph" w:customStyle="1" w:styleId="TableHeading">
    <w:name w:val="Table Heading"/>
    <w:next w:val="Normal"/>
    <w:link w:val="TableHeadingChar"/>
    <w:uiPriority w:val="2"/>
    <w:qFormat/>
    <w:rsid w:val="00704F36"/>
    <w:pPr>
      <w:spacing w:after="120"/>
      <w:ind w:left="720" w:hanging="720"/>
      <w:jc w:val="center"/>
    </w:pPr>
    <w:rPr>
      <w:b/>
      <w:sz w:val="24"/>
    </w:rPr>
  </w:style>
  <w:style w:type="paragraph" w:customStyle="1" w:styleId="FigureHeading">
    <w:name w:val="Figure Heading"/>
    <w:next w:val="Normal"/>
    <w:link w:val="FigureHeadingChar"/>
    <w:uiPriority w:val="3"/>
    <w:qFormat/>
    <w:rsid w:val="00704F36"/>
    <w:pPr>
      <w:spacing w:after="120"/>
      <w:ind w:left="720" w:hanging="720"/>
      <w:jc w:val="center"/>
    </w:pPr>
    <w:rPr>
      <w:b/>
      <w:color w:val="000000"/>
      <w:sz w:val="24"/>
    </w:rPr>
  </w:style>
  <w:style w:type="character" w:styleId="Hyperlink">
    <w:name w:val="Hyperlink"/>
    <w:uiPriority w:val="99"/>
    <w:qFormat/>
    <w:rPr>
      <w:rFonts w:ascii="Arial Narrow" w:hAnsi="Arial Narrow"/>
      <w:b w:val="0"/>
      <w:i w:val="0"/>
      <w:color w:val="0000FF"/>
      <w:sz w:val="22"/>
      <w:u w:val="single"/>
    </w:rPr>
  </w:style>
  <w:style w:type="paragraph" w:customStyle="1" w:styleId="AppendixHeading">
    <w:name w:val="Appendix Heading"/>
    <w:basedOn w:val="Normal"/>
    <w:uiPriority w:val="4"/>
    <w:qFormat/>
    <w:rsid w:val="00704F36"/>
    <w:pPr>
      <w:pageBreakBefore/>
      <w:spacing w:before="840"/>
      <w:ind w:left="2160" w:hanging="2160"/>
    </w:pPr>
    <w:rPr>
      <w:b/>
      <w:caps/>
      <w:sz w:val="36"/>
      <w:szCs w:val="36"/>
    </w:rPr>
  </w:style>
  <w:style w:type="paragraph" w:customStyle="1" w:styleId="BulletIndent">
    <w:name w:val="Bullet Indent"/>
    <w:link w:val="BulletIndentChar"/>
    <w:uiPriority w:val="7"/>
    <w:qFormat/>
    <w:pPr>
      <w:numPr>
        <w:numId w:val="2"/>
      </w:numPr>
      <w:tabs>
        <w:tab w:val="left" w:pos="1080"/>
      </w:tabs>
      <w:spacing w:after="120"/>
      <w:jc w:val="both"/>
    </w:pPr>
  </w:style>
  <w:style w:type="paragraph" w:styleId="Subtitle">
    <w:name w:val="Subtitle"/>
    <w:next w:val="BodyText"/>
    <w:link w:val="SubtitleChar"/>
    <w:uiPriority w:val="6"/>
    <w:qFormat/>
    <w:rsid w:val="00704F36"/>
    <w:pPr>
      <w:spacing w:before="200" w:after="120"/>
    </w:pPr>
    <w:rPr>
      <w:b/>
      <w:bCs/>
      <w:sz w:val="24"/>
    </w:rPr>
  </w:style>
  <w:style w:type="paragraph" w:styleId="Title">
    <w:name w:val="Title"/>
    <w:basedOn w:val="Normal"/>
    <w:next w:val="Normal"/>
    <w:uiPriority w:val="5"/>
    <w:qFormat/>
    <w:rsid w:val="00704F36"/>
    <w:pPr>
      <w:spacing w:before="240"/>
      <w:jc w:val="center"/>
      <w:outlineLvl w:val="0"/>
    </w:pPr>
    <w:rPr>
      <w:rFonts w:cs="Arial"/>
      <w:b/>
      <w:bCs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/>
      <w:bCs/>
      <w:caps w:val="0"/>
      <w:color w:val="365F91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OC5">
    <w:name w:val="toc 5"/>
    <w:basedOn w:val="TOC4"/>
    <w:next w:val="Normal"/>
    <w:link w:val="TOC5Char"/>
    <w:autoRedefine/>
    <w:uiPriority w:val="39"/>
    <w:unhideWhenUsed/>
    <w:rsid w:val="00704F36"/>
    <w:pPr>
      <w:ind w:left="3420"/>
    </w:pPr>
  </w:style>
  <w:style w:type="character" w:customStyle="1" w:styleId="Heading1Char">
    <w:name w:val="Heading 1 Char"/>
    <w:link w:val="Heading1"/>
    <w:uiPriority w:val="1"/>
    <w:rPr>
      <w:b/>
      <w:caps/>
      <w:sz w:val="2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ing">
    <w:name w:val="Numbering"/>
    <w:link w:val="NumberingChar"/>
    <w:uiPriority w:val="8"/>
    <w:qFormat/>
    <w:rsid w:val="005064F3"/>
    <w:pPr>
      <w:numPr>
        <w:numId w:val="4"/>
      </w:numPr>
      <w:tabs>
        <w:tab w:val="left" w:pos="720"/>
      </w:tabs>
      <w:spacing w:after="120"/>
      <w:jc w:val="both"/>
    </w:pPr>
  </w:style>
  <w:style w:type="paragraph" w:customStyle="1" w:styleId="NumberingIndent">
    <w:name w:val="Numbering Indent"/>
    <w:link w:val="NumberingIndentChar"/>
    <w:uiPriority w:val="8"/>
    <w:qFormat/>
    <w:rsid w:val="005064F3"/>
    <w:pPr>
      <w:numPr>
        <w:ilvl w:val="1"/>
        <w:numId w:val="4"/>
      </w:numPr>
      <w:tabs>
        <w:tab w:val="left" w:pos="1080"/>
      </w:tabs>
      <w:spacing w:after="120"/>
      <w:ind w:left="1080"/>
      <w:jc w:val="both"/>
    </w:pPr>
  </w:style>
  <w:style w:type="character" w:customStyle="1" w:styleId="NumberingChar">
    <w:name w:val="Numbering Char"/>
    <w:basedOn w:val="DefaultParagraphFont"/>
    <w:link w:val="Numbering"/>
    <w:uiPriority w:val="8"/>
    <w:rsid w:val="005064F3"/>
  </w:style>
  <w:style w:type="character" w:customStyle="1" w:styleId="NumberingIndentChar">
    <w:name w:val="Numbering Indent Char"/>
    <w:basedOn w:val="DefaultParagraphFont"/>
    <w:link w:val="NumberingIndent"/>
    <w:uiPriority w:val="8"/>
    <w:rsid w:val="005064F3"/>
  </w:style>
  <w:style w:type="paragraph" w:customStyle="1" w:styleId="CoverA">
    <w:name w:val="*Cover A"/>
    <w:basedOn w:val="Normal"/>
    <w:uiPriority w:val="41"/>
    <w:unhideWhenUsed/>
    <w:pPr>
      <w:overflowPunct/>
      <w:autoSpaceDE/>
      <w:autoSpaceDN/>
      <w:adjustRightInd/>
      <w:ind w:left="-180"/>
      <w:textAlignment w:val="auto"/>
    </w:pPr>
    <w:rPr>
      <w:b/>
      <w:color w:val="FFFFFF"/>
      <w:spacing w:val="-24"/>
      <w:sz w:val="48"/>
      <w:szCs w:val="48"/>
    </w:rPr>
  </w:style>
  <w:style w:type="paragraph" w:customStyle="1" w:styleId="TextBox">
    <w:name w:val="Text Box"/>
    <w:basedOn w:val="Normal"/>
    <w:uiPriority w:val="44"/>
    <w:qFormat/>
    <w:rsid w:val="00704F36"/>
    <w:pPr>
      <w:jc w:val="right"/>
    </w:pPr>
  </w:style>
  <w:style w:type="paragraph" w:customStyle="1" w:styleId="CoverB">
    <w:name w:val="*Cover B"/>
    <w:basedOn w:val="Normal"/>
    <w:uiPriority w:val="41"/>
    <w:unhideWhenUsed/>
    <w:pPr>
      <w:overflowPunct/>
      <w:autoSpaceDE/>
      <w:autoSpaceDN/>
      <w:adjustRightInd/>
      <w:textAlignment w:val="auto"/>
    </w:pPr>
    <w:rPr>
      <w:color w:val="FFFFFF"/>
      <w:sz w:val="36"/>
      <w:szCs w:val="36"/>
    </w:rPr>
  </w:style>
  <w:style w:type="paragraph" w:customStyle="1" w:styleId="CoverC">
    <w:name w:val="*Cover C"/>
    <w:link w:val="CoverCChar"/>
    <w:uiPriority w:val="41"/>
    <w:unhideWhenUsed/>
    <w:rPr>
      <w:b/>
      <w:color w:val="FFFFFF"/>
      <w:sz w:val="36"/>
      <w:szCs w:val="36"/>
    </w:rPr>
  </w:style>
  <w:style w:type="paragraph" w:customStyle="1" w:styleId="CoverDB">
    <w:name w:val="*Cover DB"/>
    <w:next w:val="NoSpacing"/>
    <w:link w:val="CoverDBChar"/>
    <w:uiPriority w:val="41"/>
    <w:unhideWhenUsed/>
    <w:pPr>
      <w:ind w:right="360"/>
      <w:jc w:val="right"/>
    </w:pPr>
    <w:rPr>
      <w:color w:val="FFFFFF"/>
      <w:sz w:val="72"/>
      <w:szCs w:val="72"/>
    </w:rPr>
  </w:style>
  <w:style w:type="character" w:customStyle="1" w:styleId="CoverCChar">
    <w:name w:val="*Cover C Char"/>
    <w:link w:val="CoverC"/>
    <w:uiPriority w:val="41"/>
    <w:rPr>
      <w:b/>
      <w:color w:val="FFFFFF"/>
      <w:sz w:val="36"/>
      <w:szCs w:val="36"/>
    </w:rPr>
  </w:style>
  <w:style w:type="character" w:customStyle="1" w:styleId="CoverDBChar">
    <w:name w:val="*Cover DB Char"/>
    <w:link w:val="CoverDB"/>
    <w:uiPriority w:val="41"/>
    <w:rPr>
      <w:color w:val="FFFFFF"/>
      <w:sz w:val="72"/>
      <w:szCs w:val="72"/>
    </w:rPr>
  </w:style>
  <w:style w:type="paragraph" w:styleId="BodyText">
    <w:name w:val="Body Text"/>
    <w:basedOn w:val="Normal"/>
    <w:link w:val="BodyTextChar"/>
    <w:qFormat/>
    <w:rsid w:val="00295FE6"/>
    <w:pPr>
      <w:spacing w:before="200" w:after="120"/>
      <w:jc w:val="both"/>
    </w:pPr>
  </w:style>
  <w:style w:type="character" w:customStyle="1" w:styleId="BodyTextChar">
    <w:name w:val="Body Text Char"/>
    <w:basedOn w:val="DefaultParagraphFont"/>
    <w:link w:val="BodyText"/>
    <w:rsid w:val="00295FE6"/>
  </w:style>
  <w:style w:type="paragraph" w:customStyle="1" w:styleId="SenderAddress">
    <w:name w:val="Sender Address"/>
    <w:uiPriority w:val="26"/>
    <w:unhideWhenUsed/>
    <w:rsid w:val="00704F36"/>
    <w:pPr>
      <w:spacing w:line="259" w:lineRule="auto"/>
    </w:pPr>
    <w:rPr>
      <w:color w:val="718674"/>
    </w:rPr>
  </w:style>
  <w:style w:type="paragraph" w:customStyle="1" w:styleId="SenderTelephoneNumbers">
    <w:name w:val="Sender Telephone Numbers"/>
    <w:uiPriority w:val="26"/>
    <w:unhideWhenUsed/>
    <w:rsid w:val="00704F36"/>
    <w:pPr>
      <w:spacing w:line="259" w:lineRule="auto"/>
    </w:pPr>
    <w:rPr>
      <w:color w:val="718674"/>
    </w:rPr>
  </w:style>
  <w:style w:type="paragraph" w:customStyle="1" w:styleId="WC-TagLine">
    <w:name w:val="W&amp;C - Tag Line"/>
    <w:uiPriority w:val="26"/>
    <w:unhideWhenUsed/>
    <w:rsid w:val="00704F36"/>
    <w:rPr>
      <w:rFonts w:eastAsia="Calibri"/>
      <w:b/>
      <w:bCs/>
      <w:color w:val="21578A"/>
    </w:rPr>
  </w:style>
  <w:style w:type="paragraph" w:customStyle="1" w:styleId="SenderWebPage">
    <w:name w:val="Sender Web Page"/>
    <w:uiPriority w:val="26"/>
    <w:unhideWhenUsed/>
    <w:rsid w:val="00704F36"/>
    <w:pPr>
      <w:spacing w:line="259" w:lineRule="auto"/>
    </w:pPr>
    <w:rPr>
      <w:color w:val="718674"/>
    </w:rPr>
  </w:style>
  <w:style w:type="table" w:customStyle="1" w:styleId="TableGrid5">
    <w:name w:val="Table Grid5"/>
    <w:basedOn w:val="TableNormal"/>
    <w:next w:val="TableGri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FooterChar">
    <w:name w:val="Footer Char"/>
    <w:link w:val="Footer"/>
    <w:uiPriority w:val="39"/>
    <w:rPr>
      <w:rFonts w:cs="Arial"/>
      <w:sz w:val="20"/>
      <w:szCs w:val="20"/>
    </w:r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350"/>
      </w:tabs>
      <w:ind w:left="1440" w:hanging="1440"/>
    </w:pPr>
  </w:style>
  <w:style w:type="paragraph" w:customStyle="1" w:styleId="CoverD">
    <w:name w:val="*Cover D"/>
    <w:basedOn w:val="Normal"/>
    <w:uiPriority w:val="41"/>
    <w:unhideWhenUsed/>
    <w:pPr>
      <w:overflowPunct/>
      <w:autoSpaceDE/>
      <w:autoSpaceDN/>
      <w:adjustRightInd/>
      <w:textAlignment w:val="auto"/>
    </w:pPr>
    <w:rPr>
      <w:color w:val="FFFFFF"/>
      <w:sz w:val="36"/>
      <w:szCs w:val="36"/>
    </w:rPr>
  </w:style>
  <w:style w:type="paragraph" w:customStyle="1" w:styleId="QuickPartsAddress">
    <w:name w:val="QuickPartsAddress"/>
    <w:next w:val="Normal"/>
    <w:link w:val="QuickPartsAddressChar"/>
    <w:uiPriority w:val="43"/>
    <w:rsid w:val="00704F36"/>
    <w:pPr>
      <w:tabs>
        <w:tab w:val="left" w:pos="7200"/>
      </w:tabs>
      <w:ind w:left="4320" w:right="4320"/>
      <w:jc w:val="right"/>
    </w:pPr>
  </w:style>
  <w:style w:type="character" w:customStyle="1" w:styleId="QuickPartsAddressChar">
    <w:name w:val="QuickPartsAddress Char"/>
    <w:basedOn w:val="DefaultParagraphFont"/>
    <w:link w:val="QuickPartsAddress"/>
    <w:uiPriority w:val="43"/>
  </w:style>
  <w:style w:type="character" w:customStyle="1" w:styleId="BulletChar">
    <w:name w:val="Bullet Char"/>
    <w:basedOn w:val="DefaultParagraphFont"/>
    <w:link w:val="Bullet"/>
    <w:uiPriority w:val="7"/>
  </w:style>
  <w:style w:type="character" w:customStyle="1" w:styleId="SubtitleChar">
    <w:name w:val="Subtitle Char"/>
    <w:link w:val="Subtitle"/>
    <w:uiPriority w:val="6"/>
    <w:rPr>
      <w:b/>
      <w:bCs/>
      <w:sz w:val="24"/>
    </w:rPr>
  </w:style>
  <w:style w:type="character" w:customStyle="1" w:styleId="BulletIndentChar">
    <w:name w:val="Bullet Indent Char"/>
    <w:basedOn w:val="DefaultParagraphFont"/>
    <w:link w:val="BulletIndent"/>
    <w:uiPriority w:val="7"/>
  </w:style>
  <w:style w:type="paragraph" w:styleId="NoSpacing">
    <w:name w:val="No Spacing"/>
    <w:uiPriority w:val="39"/>
    <w:semiHidden/>
    <w:unhideWhenUsed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Paragraph">
    <w:name w:val="List Paragraph"/>
    <w:basedOn w:val="Normal"/>
    <w:uiPriority w:val="34"/>
    <w:qFormat/>
    <w:rsid w:val="00B87116"/>
    <w:pPr>
      <w:spacing w:after="240"/>
      <w:ind w:left="720"/>
    </w:pPr>
  </w:style>
  <w:style w:type="character" w:customStyle="1" w:styleId="Heading2Char">
    <w:name w:val="Heading 2 Char"/>
    <w:link w:val="Heading2"/>
    <w:uiPriority w:val="1"/>
    <w:rPr>
      <w:b/>
      <w:caps/>
      <w:sz w:val="24"/>
    </w:rPr>
  </w:style>
  <w:style w:type="character" w:customStyle="1" w:styleId="Heading3Char">
    <w:name w:val="Heading 3 Char"/>
    <w:link w:val="Heading3"/>
    <w:uiPriority w:val="1"/>
    <w:rPr>
      <w:b/>
      <w:sz w:val="24"/>
    </w:rPr>
  </w:style>
  <w:style w:type="character" w:customStyle="1" w:styleId="Heading4Char">
    <w:name w:val="Heading 4 Char"/>
    <w:link w:val="Heading4"/>
    <w:uiPriority w:val="1"/>
    <w:rPr>
      <w:b/>
      <w:sz w:val="24"/>
    </w:rPr>
  </w:style>
  <w:style w:type="character" w:customStyle="1" w:styleId="Heading5Char">
    <w:name w:val="Heading 5 Char"/>
    <w:link w:val="Heading5"/>
    <w:uiPriority w:val="1"/>
    <w:rsid w:val="00310AC0"/>
    <w:rPr>
      <w:b/>
      <w:sz w:val="24"/>
    </w:rPr>
  </w:style>
  <w:style w:type="character" w:customStyle="1" w:styleId="Heading6Char">
    <w:name w:val="Heading 6 Char"/>
    <w:link w:val="Heading6"/>
    <w:uiPriority w:val="40"/>
    <w:rPr>
      <w:b/>
      <w:sz w:val="24"/>
    </w:rPr>
  </w:style>
  <w:style w:type="character" w:customStyle="1" w:styleId="Heading7Char">
    <w:name w:val="Heading 7 Char"/>
    <w:link w:val="Heading7"/>
    <w:uiPriority w:val="40"/>
    <w:rPr>
      <w:b/>
      <w:sz w:val="24"/>
    </w:rPr>
  </w:style>
  <w:style w:type="character" w:customStyle="1" w:styleId="Heading8Char">
    <w:name w:val="Heading 8 Char"/>
    <w:link w:val="Heading8"/>
    <w:uiPriority w:val="40"/>
    <w:rPr>
      <w:b/>
      <w:sz w:val="24"/>
      <w:szCs w:val="24"/>
    </w:rPr>
  </w:style>
  <w:style w:type="character" w:customStyle="1" w:styleId="Heading9Char">
    <w:name w:val="Heading 9 Char"/>
    <w:link w:val="Heading9"/>
    <w:uiPriority w:val="40"/>
    <w:rPr>
      <w:b/>
      <w:sz w:val="24"/>
      <w:szCs w:val="24"/>
    </w:rPr>
  </w:style>
  <w:style w:type="character" w:customStyle="1" w:styleId="TableHeadingChar">
    <w:name w:val="Table Heading Char"/>
    <w:link w:val="TableHeading"/>
    <w:uiPriority w:val="2"/>
    <w:rPr>
      <w:b/>
      <w:sz w:val="24"/>
    </w:rPr>
  </w:style>
  <w:style w:type="character" w:customStyle="1" w:styleId="FigureHeadingChar">
    <w:name w:val="Figure Heading Char"/>
    <w:link w:val="FigureHeading"/>
    <w:uiPriority w:val="3"/>
    <w:rPr>
      <w:b/>
      <w:color w:val="000000"/>
      <w:sz w:val="24"/>
    </w:rPr>
  </w:style>
  <w:style w:type="paragraph" w:styleId="Header">
    <w:name w:val="header"/>
    <w:next w:val="BodyText"/>
    <w:link w:val="HeaderChar"/>
    <w:uiPriority w:val="5"/>
    <w:unhideWhenUsed/>
    <w:qFormat/>
    <w:rsid w:val="00704F36"/>
    <w:pPr>
      <w:spacing w:after="240"/>
      <w:jc w:val="center"/>
    </w:pPr>
    <w:rPr>
      <w:b/>
      <w:sz w:val="28"/>
      <w:szCs w:val="28"/>
    </w:rPr>
  </w:style>
  <w:style w:type="character" w:customStyle="1" w:styleId="HeaderChar">
    <w:name w:val="Header Char"/>
    <w:link w:val="Header"/>
    <w:uiPriority w:val="5"/>
    <w:rsid w:val="00310AC0"/>
    <w:rPr>
      <w:b/>
      <w:sz w:val="28"/>
      <w:szCs w:val="28"/>
    </w:rPr>
  </w:style>
  <w:style w:type="character" w:customStyle="1" w:styleId="TOC1Char">
    <w:name w:val="TOC 1 Char"/>
    <w:link w:val="TOC1"/>
    <w:uiPriority w:val="39"/>
    <w:rPr>
      <w:b/>
      <w:bCs/>
      <w:caps/>
      <w:noProof/>
    </w:rPr>
  </w:style>
  <w:style w:type="character" w:customStyle="1" w:styleId="TOC3Char">
    <w:name w:val="TOC 3 Char"/>
    <w:link w:val="TOC3"/>
    <w:uiPriority w:val="39"/>
    <w:rPr>
      <w:iCs/>
      <w:noProof/>
    </w:rPr>
  </w:style>
  <w:style w:type="character" w:customStyle="1" w:styleId="TOC2Char">
    <w:name w:val="TOC 2 Char"/>
    <w:link w:val="TOC2"/>
    <w:uiPriority w:val="39"/>
  </w:style>
  <w:style w:type="character" w:customStyle="1" w:styleId="TOC4Char">
    <w:name w:val="TOC 4 Char"/>
    <w:link w:val="TOC4"/>
    <w:uiPriority w:val="39"/>
    <w:rPr>
      <w:noProof/>
      <w:szCs w:val="21"/>
    </w:rPr>
  </w:style>
  <w:style w:type="character" w:customStyle="1" w:styleId="TOC5Char">
    <w:name w:val="TOC 5 Char"/>
    <w:link w:val="TOC5"/>
    <w:uiPriority w:val="39"/>
    <w:rPr>
      <w:noProof/>
      <w:szCs w:val="21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Pr>
      <w:sz w:val="20"/>
      <w:szCs w:val="20"/>
    </w:rPr>
  </w:style>
  <w:style w:type="numbering" w:customStyle="1" w:styleId="WCBulletList">
    <w:name w:val="WC Bullet List"/>
    <w:uiPriority w:val="99"/>
    <w:rsid w:val="002B4269"/>
    <w:pPr>
      <w:numPr>
        <w:numId w:val="5"/>
      </w:numPr>
    </w:pPr>
  </w:style>
  <w:style w:type="paragraph" w:styleId="Caption">
    <w:name w:val="caption"/>
    <w:basedOn w:val="Header"/>
    <w:next w:val="Normal"/>
    <w:link w:val="CaptionChar"/>
    <w:uiPriority w:val="2"/>
    <w:qFormat/>
    <w:rsid w:val="00704F36"/>
    <w:pPr>
      <w:keepNext/>
      <w:tabs>
        <w:tab w:val="left" w:pos="720"/>
      </w:tabs>
      <w:outlineLvl w:val="0"/>
    </w:pPr>
    <w:rPr>
      <w:bCs/>
      <w:sz w:val="24"/>
      <w:szCs w:val="18"/>
    </w:rPr>
  </w:style>
  <w:style w:type="character" w:customStyle="1" w:styleId="CaptionChar">
    <w:name w:val="Caption Char"/>
    <w:basedOn w:val="HeaderChar"/>
    <w:link w:val="Caption"/>
    <w:uiPriority w:val="2"/>
    <w:rsid w:val="00704F36"/>
    <w:rPr>
      <w:b/>
      <w:bCs/>
      <w:sz w:val="24"/>
      <w:szCs w:val="18"/>
    </w:rPr>
  </w:style>
  <w:style w:type="table" w:styleId="GridTable1Light">
    <w:name w:val="Grid Table 1 Light"/>
    <w:basedOn w:val="TableNormal"/>
    <w:uiPriority w:val="46"/>
    <w:rsid w:val="00704F3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next w:val="TableGrid"/>
    <w:rsid w:val="006C4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F528A"/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184C1A"/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E76664"/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54E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72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35F99"/>
  </w:style>
  <w:style w:type="character" w:styleId="CommentReference">
    <w:name w:val="annotation reference"/>
    <w:basedOn w:val="DefaultParagraphFont"/>
    <w:uiPriority w:val="99"/>
    <w:semiHidden/>
    <w:unhideWhenUsed/>
    <w:rsid w:val="00163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387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38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8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4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FFFFFF"/>
                <w:bottom w:val="none" w:sz="0" w:space="0" w:color="auto"/>
                <w:right w:val="single" w:sz="36" w:space="0" w:color="FFFFFF"/>
              </w:divBdr>
              <w:divsChild>
                <w:div w:id="3785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86797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8" w:color="4498E7"/>
                            <w:left w:val="single" w:sz="6" w:space="8" w:color="4498E7"/>
                            <w:bottom w:val="single" w:sz="6" w:space="8" w:color="2C78BE"/>
                            <w:right w:val="single" w:sz="6" w:space="8" w:color="2C78BE"/>
                          </w:divBdr>
                          <w:divsChild>
                            <w:div w:id="136062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51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233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9AA7B9"/>
                                        <w:right w:val="none" w:sz="0" w:space="0" w:color="auto"/>
                                      </w:divBdr>
                                      <w:divsChild>
                                        <w:div w:id="1943102869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7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FFFFFF"/>
                <w:bottom w:val="none" w:sz="0" w:space="0" w:color="auto"/>
                <w:right w:val="single" w:sz="36" w:space="0" w:color="FFFFFF"/>
              </w:divBdr>
              <w:divsChild>
                <w:div w:id="19615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3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7113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8" w:color="4498E7"/>
                            <w:left w:val="single" w:sz="6" w:space="8" w:color="4498E7"/>
                            <w:bottom w:val="single" w:sz="6" w:space="8" w:color="2C78BE"/>
                            <w:right w:val="single" w:sz="6" w:space="8" w:color="2C78BE"/>
                          </w:divBdr>
                          <w:divsChild>
                            <w:div w:id="194819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4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4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9AA7B9"/>
                                        <w:right w:val="none" w:sz="0" w:space="0" w:color="auto"/>
                                      </w:divBdr>
                                      <w:divsChild>
                                        <w:div w:id="1726636208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6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1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FFFFFF"/>
                <w:bottom w:val="none" w:sz="0" w:space="0" w:color="auto"/>
                <w:right w:val="single" w:sz="36" w:space="0" w:color="FFFFFF"/>
              </w:divBdr>
              <w:divsChild>
                <w:div w:id="1651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92405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8" w:color="4498E7"/>
                            <w:left w:val="single" w:sz="6" w:space="8" w:color="4498E7"/>
                            <w:bottom w:val="single" w:sz="6" w:space="8" w:color="2C78BE"/>
                            <w:right w:val="single" w:sz="6" w:space="8" w:color="2C78BE"/>
                          </w:divBdr>
                          <w:divsChild>
                            <w:div w:id="17296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885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9AA7B9"/>
                                        <w:right w:val="none" w:sz="0" w:space="0" w:color="auto"/>
                                      </w:divBdr>
                                      <w:divsChild>
                                        <w:div w:id="526528762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9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FFFFFF"/>
                <w:bottom w:val="none" w:sz="0" w:space="0" w:color="auto"/>
                <w:right w:val="single" w:sz="36" w:space="0" w:color="FFFFFF"/>
              </w:divBdr>
              <w:divsChild>
                <w:div w:id="17203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9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8235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8" w:color="4498E7"/>
                            <w:left w:val="single" w:sz="6" w:space="8" w:color="4498E7"/>
                            <w:bottom w:val="single" w:sz="6" w:space="8" w:color="2C78BE"/>
                            <w:right w:val="single" w:sz="6" w:space="8" w:color="2C78BE"/>
                          </w:divBdr>
                          <w:divsChild>
                            <w:div w:id="1027364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44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713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9AA7B9"/>
                                        <w:right w:val="none" w:sz="0" w:space="0" w:color="auto"/>
                                      </w:divBdr>
                                      <w:divsChild>
                                        <w:div w:id="45375783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4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FFFFFF"/>
                <w:bottom w:val="none" w:sz="0" w:space="0" w:color="auto"/>
                <w:right w:val="single" w:sz="36" w:space="0" w:color="FFFFFF"/>
              </w:divBdr>
              <w:divsChild>
                <w:div w:id="140040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1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1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37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1060AC"/>
                                <w:left w:val="single" w:sz="6" w:space="2" w:color="1060AC"/>
                                <w:bottom w:val="single" w:sz="6" w:space="2" w:color="1060AC"/>
                                <w:right w:val="single" w:sz="6" w:space="2" w:color="1060AC"/>
                              </w:divBdr>
                              <w:divsChild>
                                <w:div w:id="212205831">
                                  <w:marLeft w:val="72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0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4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FFFFFF"/>
                <w:bottom w:val="none" w:sz="0" w:space="0" w:color="auto"/>
                <w:right w:val="single" w:sz="36" w:space="0" w:color="FFFFFF"/>
              </w:divBdr>
              <w:divsChild>
                <w:div w:id="80828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5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96872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single" w:sz="6" w:space="8" w:color="4498E7"/>
                            <w:left w:val="single" w:sz="6" w:space="8" w:color="4498E7"/>
                            <w:bottom w:val="single" w:sz="6" w:space="8" w:color="2C78BE"/>
                            <w:right w:val="single" w:sz="6" w:space="8" w:color="2C78BE"/>
                          </w:divBdr>
                          <w:divsChild>
                            <w:div w:id="77347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58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99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0" w:color="9AA7B9"/>
                                        <w:right w:val="none" w:sz="0" w:space="0" w:color="auto"/>
                                      </w:divBdr>
                                      <w:divsChild>
                                        <w:div w:id="1020934021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5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30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3206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3124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01506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1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2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FFFFFF"/>
                <w:bottom w:val="none" w:sz="0" w:space="0" w:color="auto"/>
                <w:right w:val="single" w:sz="36" w:space="0" w:color="FFFFFF"/>
              </w:divBdr>
              <w:divsChild>
                <w:div w:id="31248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5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4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1060AC"/>
                                <w:left w:val="single" w:sz="6" w:space="2" w:color="1060AC"/>
                                <w:bottom w:val="single" w:sz="6" w:space="2" w:color="1060AC"/>
                                <w:right w:val="single" w:sz="6" w:space="2" w:color="1060AC"/>
                              </w:divBdr>
                              <w:divsChild>
                                <w:div w:id="210963422">
                                  <w:marLeft w:val="72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ps\AppData\Local\Microsoft\Windows\INetCache\Content.Outlook\UMMQ6HFO\Resolution%20Template%20Sept%202020.dotx" TargetMode="External"/></Relationships>
</file>

<file path=word/theme/theme1.xml><?xml version="1.0" encoding="utf-8"?>
<a:theme xmlns:a="http://schemas.openxmlformats.org/drawingml/2006/main" name="W&amp;C Theme">
  <a:themeElements>
    <a:clrScheme name="W&amp;C Theme">
      <a:dk1>
        <a:srgbClr val="000000"/>
      </a:dk1>
      <a:lt1>
        <a:srgbClr val="FFFFFF"/>
      </a:lt1>
      <a:dk2>
        <a:srgbClr val="000000"/>
      </a:dk2>
      <a:lt2>
        <a:srgbClr val="B2B2B2"/>
      </a:lt2>
      <a:accent1>
        <a:srgbClr val="21578A"/>
      </a:accent1>
      <a:accent2>
        <a:srgbClr val="718674"/>
      </a:accent2>
      <a:accent3>
        <a:srgbClr val="C75B12"/>
      </a:accent3>
      <a:accent4>
        <a:srgbClr val="644459"/>
      </a:accent4>
      <a:accent5>
        <a:srgbClr val="B3B38C"/>
      </a:accent5>
      <a:accent6>
        <a:srgbClr val="DDCD69"/>
      </a:accent6>
      <a:hlink>
        <a:srgbClr val="0000FF"/>
      </a:hlink>
      <a:folHlink>
        <a:srgbClr val="800080"/>
      </a:folHlink>
    </a:clrScheme>
    <a:fontScheme name="W&amp;C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246598A4404448B46DA6AF76177EA" ma:contentTypeVersion="34" ma:contentTypeDescription="Create a new document." ma:contentTypeScope="" ma:versionID="aaa15848f1cc46ab49dcb85b22bdb35c">
  <xsd:schema xmlns:xsd="http://www.w3.org/2001/XMLSchema" xmlns:xs="http://www.w3.org/2001/XMLSchema" xmlns:p="http://schemas.microsoft.com/office/2006/metadata/properties" xmlns:ns2="0f388dec-bbcd-4bf0-844f-e4fae53e05ed" xmlns:ns3="b0bb152b-9faf-4954-af1b-e3d2c764ea54" targetNamespace="http://schemas.microsoft.com/office/2006/metadata/properties" ma:root="true" ma:fieldsID="3464317811a7e0bfacc1d0169438307e" ns2:_="" ns3:_="">
    <xsd:import namespace="0f388dec-bbcd-4bf0-844f-e4fae53e05ed"/>
    <xsd:import namespace="b0bb152b-9faf-4954-af1b-e3d2c764ea54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Create_x0020_Teams_x003f_" minOccurs="0"/>
                <xsd:element ref="ns2:image" minOccurs="0"/>
                <xsd:element ref="ns2:Key" minOccurs="0"/>
                <xsd:element ref="ns2:DateandTim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Not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88dec-bbcd-4bf0-844f-e4fae53e05ed" elementFormDefault="qualified">
    <xsd:import namespace="http://schemas.microsoft.com/office/2006/documentManagement/types"/>
    <xsd:import namespace="http://schemas.microsoft.com/office/infopath/2007/PartnerControls"/>
    <xsd:element name="year" ma:index="2" nillable="true" ma:displayName="year" ma:format="DateOnly" ma:internalName="year" ma:readOnly="false">
      <xsd:simpleType>
        <xsd:restriction base="dms:DateTime"/>
      </xsd:simpleType>
    </xsd:element>
    <xsd:element name="Create_x0020_Teams_x003f_" ma:index="3" nillable="true" ma:displayName="Create Teams?" ma:default="0" ma:internalName="Create_x0020_Teams_x003f_" ma:readOnly="false">
      <xsd:simpleType>
        <xsd:restriction base="dms:Boolean"/>
      </xsd:simpleType>
    </xsd:element>
    <xsd:element name="image" ma:index="4" nillable="true" ma:displayName="image" ma:format="Thumbnail" ma:internalName="image" ma:readOnly="false">
      <xsd:simpleType>
        <xsd:restriction base="dms:Unknown"/>
      </xsd:simpleType>
    </xsd:element>
    <xsd:element name="Key" ma:index="6" nillable="true" ma:displayName="Key" ma:format="Dropdown" ma:internalName="Key" ma:readOnly="false">
      <xsd:simpleType>
        <xsd:restriction base="dms:Note">
          <xsd:maxLength value="255"/>
        </xsd:restriction>
      </xsd:simpleType>
    </xsd:element>
    <xsd:element name="DateandTime" ma:index="7" nillable="true" ma:displayName="Date and Time" ma:format="DateOnly" ma:internalName="DateandTime" ma:readOnly="false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hidden="true" ma:internalName="MediaServiceAutoTags" ma:readOnly="true">
      <xsd:simpleType>
        <xsd:restriction base="dms:Text"/>
      </xsd:simpleType>
    </xsd:element>
    <xsd:element name="MediaServiceOCR" ma:index="15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hidden="true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b163610-270c-4829-8980-f0536c223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3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b152b-9faf-4954-af1b-e3d2c764ea5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9bd980da-120c-498d-a3f8-caed6387cbb3}" ma:internalName="TaxCatchAll" ma:readOnly="false" ma:showField="CatchAllData" ma:web="b0bb152b-9faf-4954-af1b-e3d2c764ea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f388dec-bbcd-4bf0-844f-e4fae53e05ed" xsi:nil="true"/>
    <Create_x0020_Teams_x003f_ xmlns="0f388dec-bbcd-4bf0-844f-e4fae53e05ed">false</Create_x0020_Teams_x003f_>
    <image xmlns="0f388dec-bbcd-4bf0-844f-e4fae53e05ed" xsi:nil="true"/>
    <TaxCatchAll xmlns="b0bb152b-9faf-4954-af1b-e3d2c764ea54" xsi:nil="true"/>
    <Key xmlns="0f388dec-bbcd-4bf0-844f-e4fae53e05ed" xsi:nil="true"/>
    <lcf76f155ced4ddcb4097134ff3c332f xmlns="0f388dec-bbcd-4bf0-844f-e4fae53e05ed">
      <Terms xmlns="http://schemas.microsoft.com/office/infopath/2007/PartnerControls"/>
    </lcf76f155ced4ddcb4097134ff3c332f>
    <DateandTime xmlns="0f388dec-bbcd-4bf0-844f-e4fae53e05ed" xsi:nil="true"/>
    <Notes xmlns="0f388dec-bbcd-4bf0-844f-e4fae53e05e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4466C1-9168-48EF-9177-3911D8CB0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388dec-bbcd-4bf0-844f-e4fae53e05ed"/>
    <ds:schemaRef ds:uri="b0bb152b-9faf-4954-af1b-e3d2c764e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D57A4-E853-4876-93D5-1F86937453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A2E153-F5CF-4640-BAD9-BDD343C4689E}">
  <ds:schemaRefs>
    <ds:schemaRef ds:uri="http://schemas.microsoft.com/office/2006/metadata/properties"/>
    <ds:schemaRef ds:uri="http://schemas.microsoft.com/office/infopath/2007/PartnerControls"/>
    <ds:schemaRef ds:uri="0f388dec-bbcd-4bf0-844f-e4fae53e05ed"/>
    <ds:schemaRef ds:uri="b0bb152b-9faf-4954-af1b-e3d2c764ea54"/>
  </ds:schemaRefs>
</ds:datastoreItem>
</file>

<file path=customXml/itemProps4.xml><?xml version="1.0" encoding="utf-8"?>
<ds:datastoreItem xmlns:ds="http://schemas.openxmlformats.org/officeDocument/2006/customXml" ds:itemID="{F1F1BE62-2C4C-4A08-B989-37B1469762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Resolution Template Sept 2020</Template>
  <TotalTime>191</TotalTime>
  <Pages>3</Pages>
  <Words>696</Words>
  <Characters>3973</Characters>
  <Application>Microsoft Office Word</Application>
  <DocSecurity>0</DocSecurity>
  <PresentationFormat>15|.DOCX</PresentationFormat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Reso. adopting CEQA addendum for CAL FIRE grant project  (00202144.DOCX;1)</vt:lpstr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Reso. adopting CEQA addendum for CAL FIRE grant project  (00202144.DOCX;1)</dc:title>
  <dc:subject>wdNOSTAMP</dc:subject>
  <dc:creator>Richard P. Shanahan</dc:creator>
  <cp:keywords>Normal</cp:keywords>
  <dc:description/>
  <cp:lastModifiedBy>Trina Whitley</cp:lastModifiedBy>
  <cp:revision>69</cp:revision>
  <cp:lastPrinted>2019-10-11T16:56:00Z</cp:lastPrinted>
  <dcterms:created xsi:type="dcterms:W3CDTF">2026-03-17T17:58:00Z</dcterms:created>
  <dcterms:modified xsi:type="dcterms:W3CDTF">2026-04-20T17:13:00Z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0x010100556246598A4404448B46DA6AF76177EA</vt:lpwstr>
  </property>
  <property fmtid="{D5CDD505-2E9C-101B-9397-08002B2CF9AE}" pid="3" name="Order">
    <vt:r8>4147600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